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2B8AAC95" w:rsidR="000628F9" w:rsidRDefault="000628F9" w:rsidP="000628F9">
      <w:pPr>
        <w:pStyle w:val="CRCoverPage"/>
        <w:tabs>
          <w:tab w:val="right" w:pos="9639"/>
        </w:tabs>
        <w:spacing w:after="0"/>
        <w:rPr>
          <w:b/>
          <w:i/>
          <w:noProof/>
          <w:sz w:val="28"/>
          <w:lang w:eastAsia="zh-CN"/>
        </w:rPr>
      </w:pPr>
      <w:r>
        <w:rPr>
          <w:b/>
          <w:noProof/>
          <w:sz w:val="24"/>
        </w:rPr>
        <w:t>3GPP TSG-CT WG4 Meeting #10</w:t>
      </w:r>
      <w:r w:rsidR="005D7CE7">
        <w:rPr>
          <w:b/>
          <w:noProof/>
          <w:sz w:val="24"/>
        </w:rPr>
        <w:t>5</w:t>
      </w:r>
      <w:r w:rsidR="00CB5EC6">
        <w:rPr>
          <w:b/>
          <w:noProof/>
          <w:sz w:val="24"/>
        </w:rPr>
        <w:t>-e</w:t>
      </w:r>
      <w:r>
        <w:rPr>
          <w:b/>
          <w:i/>
          <w:noProof/>
          <w:sz w:val="28"/>
        </w:rPr>
        <w:tab/>
      </w:r>
      <w:r>
        <w:rPr>
          <w:b/>
          <w:noProof/>
          <w:sz w:val="24"/>
        </w:rPr>
        <w:t>C4-</w:t>
      </w:r>
      <w:r w:rsidR="00534034">
        <w:rPr>
          <w:b/>
          <w:noProof/>
          <w:sz w:val="24"/>
        </w:rPr>
        <w:t>21</w:t>
      </w:r>
      <w:r w:rsidR="005D7CE7">
        <w:rPr>
          <w:b/>
          <w:noProof/>
          <w:sz w:val="24"/>
        </w:rPr>
        <w:t>4</w:t>
      </w:r>
      <w:r w:rsidR="00240E05">
        <w:rPr>
          <w:b/>
          <w:noProof/>
          <w:sz w:val="24"/>
        </w:rPr>
        <w:t>114</w:t>
      </w:r>
    </w:p>
    <w:p w14:paraId="0E874A83" w14:textId="7A486482" w:rsidR="000628F9" w:rsidRDefault="00AE352F" w:rsidP="000628F9">
      <w:pPr>
        <w:pStyle w:val="CRCoverPage"/>
        <w:outlineLvl w:val="0"/>
        <w:rPr>
          <w:b/>
          <w:noProof/>
          <w:sz w:val="24"/>
        </w:rPr>
      </w:pPr>
      <w:r>
        <w:rPr>
          <w:b/>
          <w:noProof/>
          <w:sz w:val="24"/>
        </w:rPr>
        <w:t>E-Meeting, 1</w:t>
      </w:r>
      <w:r w:rsidR="00791F5B">
        <w:rPr>
          <w:b/>
          <w:noProof/>
          <w:sz w:val="24"/>
        </w:rPr>
        <w:t>7</w:t>
      </w:r>
      <w:r>
        <w:rPr>
          <w:b/>
          <w:noProof/>
          <w:sz w:val="24"/>
          <w:vertAlign w:val="superscript"/>
        </w:rPr>
        <w:t>th</w:t>
      </w:r>
      <w:r>
        <w:rPr>
          <w:b/>
          <w:noProof/>
          <w:sz w:val="24"/>
        </w:rPr>
        <w:t xml:space="preserve"> – 2</w:t>
      </w:r>
      <w:r w:rsidR="00791F5B">
        <w:rPr>
          <w:b/>
          <w:noProof/>
          <w:sz w:val="24"/>
        </w:rPr>
        <w:t>7</w:t>
      </w:r>
      <w:r>
        <w:rPr>
          <w:b/>
          <w:noProof/>
          <w:sz w:val="24"/>
          <w:vertAlign w:val="superscript"/>
        </w:rPr>
        <w:t>th</w:t>
      </w:r>
      <w:r>
        <w:rPr>
          <w:b/>
          <w:noProof/>
          <w:sz w:val="24"/>
        </w:rPr>
        <w:t xml:space="preserve"> </w:t>
      </w:r>
      <w:r w:rsidR="00791F5B">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A1E7B" w:rsidR="001E41F3" w:rsidRPr="00410371" w:rsidRDefault="002A7702" w:rsidP="00597703">
            <w:pPr>
              <w:pStyle w:val="CRCoverPage"/>
              <w:spacing w:after="0"/>
              <w:jc w:val="right"/>
              <w:rPr>
                <w:b/>
                <w:noProof/>
                <w:sz w:val="28"/>
              </w:rPr>
            </w:pPr>
            <w:fldSimple w:instr=" DOCPROPERTY  Spec#  \* MERGEFORMAT ">
              <w:r w:rsidR="00023787">
                <w:rPr>
                  <w:b/>
                  <w:noProof/>
                  <w:sz w:val="28"/>
                </w:rPr>
                <w:t>2</w:t>
              </w:r>
              <w:r w:rsidR="00950E0A">
                <w:rPr>
                  <w:b/>
                  <w:noProof/>
                  <w:sz w:val="28"/>
                </w:rPr>
                <w:t>9</w:t>
              </w:r>
              <w:r w:rsidR="00023787">
                <w:rPr>
                  <w:b/>
                  <w:noProof/>
                  <w:sz w:val="28"/>
                </w:rPr>
                <w:t>.</w:t>
              </w:r>
              <w:r w:rsidR="002B6A55">
                <w:rPr>
                  <w:b/>
                  <w:noProof/>
                  <w:sz w:val="28"/>
                </w:rPr>
                <w:t>5</w:t>
              </w:r>
              <w:r w:rsidR="00597703">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72900" w:rsidR="001E41F3" w:rsidRPr="00410371" w:rsidRDefault="002A7702" w:rsidP="009D4C4A">
            <w:pPr>
              <w:pStyle w:val="CRCoverPage"/>
              <w:spacing w:after="0"/>
              <w:rPr>
                <w:noProof/>
              </w:rPr>
            </w:pPr>
            <w:fldSimple w:instr=" DOCPROPERTY  Cr#  \* MERGEFORMAT ">
              <w:r w:rsidR="009D4C4A">
                <w:rPr>
                  <w:b/>
                  <w:noProof/>
                  <w:sz w:val="28"/>
                </w:rPr>
                <w:t>0667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9CB8F" w:rsidR="001E41F3" w:rsidRPr="00410371" w:rsidRDefault="005B192C" w:rsidP="00FA21DF">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16</w:t>
            </w:r>
            <w:r w:rsidR="00023787">
              <w:rPr>
                <w:b/>
                <w:noProof/>
                <w:sz w:val="28"/>
              </w:rPr>
              <w:t>.</w:t>
            </w:r>
            <w:r w:rsidR="00FA21DF">
              <w:rPr>
                <w:b/>
                <w:noProof/>
                <w:sz w:val="28"/>
              </w:rPr>
              <w:t>8</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AC7FE8" w:rsidR="001E41F3" w:rsidRDefault="00870AF5" w:rsidP="0001324F">
            <w:pPr>
              <w:pStyle w:val="CRCoverPage"/>
              <w:spacing w:after="0"/>
              <w:ind w:left="100"/>
              <w:rPr>
                <w:noProof/>
              </w:rPr>
            </w:pPr>
            <w:r>
              <w:fldChar w:fldCharType="begin"/>
            </w:r>
            <w:r>
              <w:instrText xml:space="preserve"> DOCPROPERTY  CrTitle  \* MERGEFORMAT </w:instrText>
            </w:r>
            <w:r>
              <w:fldChar w:fldCharType="separate"/>
            </w:r>
            <w:r w:rsidR="001D68A1">
              <w:rPr>
                <w:lang w:eastAsia="zh-CN"/>
              </w:rPr>
              <w:t>GMLC-</w:t>
            </w:r>
            <w:proofErr w:type="spellStart"/>
            <w:r w:rsidR="001D68A1">
              <w:rPr>
                <w:lang w:eastAsia="zh-CN"/>
              </w:rPr>
              <w:t>Numer</w:t>
            </w:r>
            <w:proofErr w:type="spellEnd"/>
            <w:r w:rsidR="001D68A1">
              <w:rPr>
                <w:lang w:eastAsia="zh-CN"/>
              </w:rPr>
              <w:t xml:space="preserve"> </w:t>
            </w:r>
            <w:r w:rsidR="00AB68CF">
              <w:rPr>
                <w:rFonts w:hint="eastAsia"/>
                <w:lang w:eastAsia="zh-CN"/>
              </w:rPr>
              <w:t xml:space="preserve">in </w:t>
            </w:r>
            <w:proofErr w:type="spellStart"/>
            <w:r w:rsidR="0001324F">
              <w:rPr>
                <w:lang w:eastAsia="zh-CN"/>
              </w:rPr>
              <w:t>LcsMoData</w:t>
            </w:r>
            <w:proofErr w:type="spellEnd"/>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2A7702"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FD67E" w:rsidR="001E41F3" w:rsidRDefault="002A7702" w:rsidP="00950E0A">
            <w:pPr>
              <w:pStyle w:val="CRCoverPage"/>
              <w:spacing w:after="0"/>
              <w:ind w:left="100"/>
              <w:rPr>
                <w:noProof/>
              </w:rPr>
            </w:pPr>
            <w:fldSimple w:instr=" DOCPROPERTY  RelatedWis  \* MERGEFORMAT ">
              <w:r w:rsidR="00950E0A">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4B697" w:rsidR="001E41F3" w:rsidRDefault="002A7702" w:rsidP="00FD0D71">
            <w:pPr>
              <w:pStyle w:val="CRCoverPage"/>
              <w:spacing w:after="0"/>
              <w:ind w:left="100"/>
              <w:rPr>
                <w:noProof/>
              </w:rPr>
            </w:pPr>
            <w:fldSimple w:instr=" DOCPROPERTY  ResDate  \* MERGEFORMAT ">
              <w:r w:rsidR="00023787">
                <w:rPr>
                  <w:noProof/>
                </w:rPr>
                <w:t>2021-0</w:t>
              </w:r>
              <w:r w:rsidR="00236071">
                <w:rPr>
                  <w:noProof/>
                </w:rPr>
                <w:t>8</w:t>
              </w:r>
              <w:r w:rsidR="00023787">
                <w:rPr>
                  <w:noProof/>
                </w:rPr>
                <w:t>-</w:t>
              </w:r>
              <w:r w:rsidR="00236071">
                <w:rPr>
                  <w:noProof/>
                </w:rPr>
                <w:t>0</w:t>
              </w:r>
              <w:r w:rsidR="00FD0D71">
                <w:rPr>
                  <w:noProof/>
                </w:rPr>
                <w:t>9</w:t>
              </w:r>
            </w:fldSimple>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BFE29" w:rsidR="001E41F3" w:rsidRDefault="002A7702" w:rsidP="00950E0A">
            <w:pPr>
              <w:pStyle w:val="CRCoverPage"/>
              <w:spacing w:after="0"/>
              <w:ind w:left="100"/>
              <w:rPr>
                <w:noProof/>
              </w:rPr>
            </w:pPr>
            <w:fldSimple w:instr=" DOCPROPERTY  Release  \* MERGEFORMAT ">
              <w:r w:rsidR="00D24991">
                <w:rPr>
                  <w:noProof/>
                </w:rPr>
                <w:t>Rel</w:t>
              </w:r>
              <w:r w:rsidR="00023787">
                <w:rPr>
                  <w:noProof/>
                </w:rPr>
                <w:t>-1</w:t>
              </w:r>
              <w:r w:rsidR="00950E0A">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90D8A" w14:textId="77777777" w:rsidR="0068477A" w:rsidRDefault="00E56FEC" w:rsidP="002C22B4">
            <w:pPr>
              <w:pStyle w:val="CRCoverPage"/>
              <w:spacing w:after="0"/>
              <w:ind w:left="100"/>
              <w:rPr>
                <w:noProof/>
                <w:lang w:eastAsia="zh-CN"/>
              </w:rPr>
            </w:pPr>
            <w:r>
              <w:rPr>
                <w:rFonts w:hint="eastAsia"/>
                <w:noProof/>
                <w:lang w:eastAsia="zh-CN"/>
              </w:rPr>
              <w:t>A GMLC is normally configured with at least one GM</w:t>
            </w:r>
            <w:r w:rsidR="002D4B1F">
              <w:rPr>
                <w:rFonts w:hint="eastAsia"/>
                <w:noProof/>
                <w:lang w:eastAsia="zh-CN"/>
              </w:rPr>
              <w:t xml:space="preserve">LC Number, which is </w:t>
            </w:r>
            <w:r w:rsidR="00316E85">
              <w:rPr>
                <w:rFonts w:hint="eastAsia"/>
                <w:noProof/>
                <w:lang w:eastAsia="zh-CN"/>
              </w:rPr>
              <w:t xml:space="preserve">an ISDN number and </w:t>
            </w:r>
            <w:r w:rsidR="002D4B1F">
              <w:rPr>
                <w:rFonts w:hint="eastAsia"/>
                <w:noProof/>
                <w:lang w:eastAsia="zh-CN"/>
              </w:rPr>
              <w:t xml:space="preserve">used to </w:t>
            </w:r>
            <w:r w:rsidR="002C22B4">
              <w:rPr>
                <w:rFonts w:hint="eastAsia"/>
                <w:noProof/>
                <w:lang w:eastAsia="zh-CN"/>
              </w:rPr>
              <w:t xml:space="preserve">indicate </w:t>
            </w:r>
            <w:r w:rsidR="002D4B1F">
              <w:rPr>
                <w:rFonts w:hint="eastAsia"/>
                <w:noProof/>
                <w:lang w:eastAsia="zh-CN"/>
              </w:rPr>
              <w:t>the serving scope for a batch of UEs.</w:t>
            </w:r>
          </w:p>
          <w:p w14:paraId="7CD005D3" w14:textId="77777777" w:rsidR="00082F05" w:rsidRDefault="00082F05" w:rsidP="004B24E7">
            <w:pPr>
              <w:pStyle w:val="CRCoverPage"/>
              <w:spacing w:after="0"/>
              <w:ind w:left="100"/>
              <w:rPr>
                <w:noProof/>
                <w:lang w:eastAsia="zh-CN"/>
              </w:rPr>
            </w:pPr>
          </w:p>
          <w:p w14:paraId="05BD7BA6" w14:textId="1E21599A" w:rsidR="00B70B64" w:rsidRDefault="00B70B64" w:rsidP="004B24E7">
            <w:pPr>
              <w:pStyle w:val="CRCoverPage"/>
              <w:spacing w:after="0"/>
              <w:ind w:left="100"/>
            </w:pPr>
            <w:r>
              <w:rPr>
                <w:rFonts w:hint="eastAsia"/>
                <w:noProof/>
                <w:lang w:eastAsia="zh-CN"/>
              </w:rPr>
              <w:t xml:space="preserve">In MO-LR procedure, the UE </w:t>
            </w:r>
            <w:r w:rsidR="00515C9A">
              <w:rPr>
                <w:noProof/>
                <w:lang w:eastAsia="zh-CN"/>
              </w:rPr>
              <w:t xml:space="preserve">may include </w:t>
            </w:r>
            <w:r w:rsidR="00515C9A" w:rsidRPr="001216A7">
              <w:t>the address of the GMLC</w:t>
            </w:r>
            <w:r w:rsidR="00081D44">
              <w:t xml:space="preserve"> (</w:t>
            </w:r>
            <w:r w:rsidR="004B24E7">
              <w:t xml:space="preserve">i.e. </w:t>
            </w:r>
            <w:proofErr w:type="spellStart"/>
            <w:r w:rsidR="004B24E7">
              <w:t>mlc-numer</w:t>
            </w:r>
            <w:proofErr w:type="spellEnd"/>
            <w:r w:rsidR="00CB0A8F">
              <w:t xml:space="preserve"> IE</w:t>
            </w:r>
            <w:r w:rsidR="008339DB">
              <w:t>, which exactly points to the GMLC Number</w:t>
            </w:r>
            <w:r w:rsidR="004B24E7">
              <w:t>)</w:t>
            </w:r>
            <w:r w:rsidR="00515C9A" w:rsidRPr="001216A7">
              <w:t xml:space="preserve"> through which the LCS client or AF (via NEF) should be accessed</w:t>
            </w:r>
            <w:r w:rsidR="00515C9A">
              <w:t xml:space="preserve">, if the MO-LR is towards the LCS client or AF, as specified in the </w:t>
            </w:r>
            <w:r w:rsidR="00FB2227">
              <w:t>3GPP TS23.273 clause 6.2</w:t>
            </w:r>
            <w:r w:rsidR="00515C9A" w:rsidRPr="001216A7">
              <w:t>.</w:t>
            </w:r>
            <w:r w:rsidR="00B93476">
              <w:t xml:space="preserve"> </w:t>
            </w:r>
          </w:p>
          <w:p w14:paraId="2C7DAA59" w14:textId="77777777" w:rsidR="002B328E" w:rsidRDefault="002B328E" w:rsidP="004B24E7">
            <w:pPr>
              <w:pStyle w:val="CRCoverPage"/>
              <w:spacing w:after="0"/>
              <w:ind w:left="100"/>
            </w:pPr>
          </w:p>
          <w:p w14:paraId="4E268769" w14:textId="16C38A84" w:rsidR="001E53A6" w:rsidRDefault="00FB6FD9" w:rsidP="004B24E7">
            <w:pPr>
              <w:pStyle w:val="CRCoverPage"/>
              <w:spacing w:after="0"/>
              <w:ind w:left="100"/>
            </w:pPr>
            <w:r>
              <w:t xml:space="preserve">As specified in </w:t>
            </w:r>
            <w:r w:rsidR="00996AFD">
              <w:t xml:space="preserve">TS24.171 and </w:t>
            </w:r>
            <w:r>
              <w:t xml:space="preserve">TS24.080, the UE includes </w:t>
            </w:r>
            <w:proofErr w:type="spellStart"/>
            <w:r>
              <w:t>mlc</w:t>
            </w:r>
            <w:proofErr w:type="spellEnd"/>
            <w:r>
              <w:t>-number (</w:t>
            </w:r>
            <w:r w:rsidR="00441543">
              <w:t>i.e.</w:t>
            </w:r>
            <w:r w:rsidR="00996AFD">
              <w:t xml:space="preserve"> an </w:t>
            </w:r>
            <w:r>
              <w:t xml:space="preserve">ISDN </w:t>
            </w:r>
            <w:r w:rsidR="00441543">
              <w:t>address</w:t>
            </w:r>
            <w:r>
              <w:t>)</w:t>
            </w:r>
            <w:r w:rsidR="00996AFD">
              <w:t xml:space="preserve"> in the MO-LR request.</w:t>
            </w:r>
          </w:p>
          <w:p w14:paraId="6C827D1F" w14:textId="77777777" w:rsidR="004B24E7" w:rsidRDefault="004B24E7" w:rsidP="004B24E7">
            <w:pPr>
              <w:pStyle w:val="CRCoverPage"/>
              <w:spacing w:after="0"/>
              <w:ind w:left="100"/>
            </w:pPr>
          </w:p>
          <w:p w14:paraId="56C255F2" w14:textId="27A143A9" w:rsidR="0044301C" w:rsidRDefault="00B3172E" w:rsidP="00957797">
            <w:pPr>
              <w:pStyle w:val="CRCoverPage"/>
              <w:spacing w:after="0"/>
              <w:ind w:left="100"/>
              <w:rPr>
                <w:lang w:eastAsia="zh-CN"/>
              </w:rPr>
            </w:pPr>
            <w:r>
              <w:rPr>
                <w:lang w:eastAsia="zh-CN"/>
              </w:rPr>
              <w:t xml:space="preserve">In EPS, </w:t>
            </w:r>
            <w:r w:rsidR="0044301C">
              <w:rPr>
                <w:lang w:eastAsia="zh-CN"/>
              </w:rPr>
              <w:t xml:space="preserve">when the MME gets UE subscription information from the HSS, a list of the GMLC-Number (of H-GMLC) is included in the LCS-Info AVP. Thus, </w:t>
            </w:r>
            <w:r w:rsidR="003C2B97">
              <w:rPr>
                <w:lang w:eastAsia="zh-CN"/>
              </w:rPr>
              <w:t xml:space="preserve">on receiving </w:t>
            </w:r>
            <w:r w:rsidR="0044301C">
              <w:rPr>
                <w:lang w:eastAsia="zh-CN"/>
              </w:rPr>
              <w:t xml:space="preserve">MO-LR </w:t>
            </w:r>
            <w:r w:rsidR="003C2B97">
              <w:rPr>
                <w:lang w:eastAsia="zh-CN"/>
              </w:rPr>
              <w:t>request</w:t>
            </w:r>
            <w:r w:rsidR="0044301C">
              <w:rPr>
                <w:lang w:eastAsia="zh-CN"/>
              </w:rPr>
              <w:t xml:space="preserve">, </w:t>
            </w:r>
            <w:r>
              <w:rPr>
                <w:lang w:eastAsia="zh-CN"/>
              </w:rPr>
              <w:t xml:space="preserve">the MME uses the </w:t>
            </w:r>
            <w:proofErr w:type="spellStart"/>
            <w:r>
              <w:rPr>
                <w:lang w:eastAsia="zh-CN"/>
              </w:rPr>
              <w:t>mlc</w:t>
            </w:r>
            <w:proofErr w:type="spellEnd"/>
            <w:r>
              <w:rPr>
                <w:lang w:eastAsia="zh-CN"/>
              </w:rPr>
              <w:t xml:space="preserve">-number provided by the UE </w:t>
            </w:r>
            <w:r w:rsidR="0044301C">
              <w:rPr>
                <w:lang w:eastAsia="zh-CN"/>
              </w:rPr>
              <w:t xml:space="preserve">and </w:t>
            </w:r>
            <w:r w:rsidR="00A564E7">
              <w:rPr>
                <w:lang w:eastAsia="zh-CN"/>
              </w:rPr>
              <w:t>UE subscription info</w:t>
            </w:r>
            <w:r w:rsidR="0044301C">
              <w:rPr>
                <w:lang w:eastAsia="zh-CN"/>
              </w:rPr>
              <w:t xml:space="preserve"> from the HSS </w:t>
            </w:r>
            <w:r>
              <w:rPr>
                <w:lang w:eastAsia="zh-CN"/>
              </w:rPr>
              <w:t xml:space="preserve">to </w:t>
            </w:r>
            <w:r w:rsidR="00A564E7">
              <w:rPr>
                <w:lang w:eastAsia="zh-CN"/>
              </w:rPr>
              <w:t>determine</w:t>
            </w:r>
            <w:r w:rsidR="00A948F0">
              <w:rPr>
                <w:lang w:eastAsia="zh-CN"/>
              </w:rPr>
              <w:t xml:space="preserve"> the </w:t>
            </w:r>
            <w:r w:rsidR="00A564E7">
              <w:rPr>
                <w:lang w:eastAsia="zh-CN"/>
              </w:rPr>
              <w:t>target</w:t>
            </w:r>
            <w:r w:rsidR="0044301C">
              <w:rPr>
                <w:lang w:eastAsia="zh-CN"/>
              </w:rPr>
              <w:t xml:space="preserve"> </w:t>
            </w:r>
            <w:r w:rsidR="00A948F0">
              <w:rPr>
                <w:lang w:eastAsia="zh-CN"/>
              </w:rPr>
              <w:t>GMLC.</w:t>
            </w:r>
          </w:p>
          <w:p w14:paraId="4A235296" w14:textId="77777777" w:rsidR="0044301C" w:rsidRDefault="0044301C" w:rsidP="00957797">
            <w:pPr>
              <w:pStyle w:val="CRCoverPage"/>
              <w:spacing w:after="0"/>
              <w:ind w:left="100"/>
              <w:rPr>
                <w:lang w:eastAsia="zh-CN"/>
              </w:rPr>
            </w:pPr>
          </w:p>
          <w:p w14:paraId="4F9C6F8E" w14:textId="33C3CFB9" w:rsidR="005B0BF4" w:rsidRDefault="00A20603" w:rsidP="00957797">
            <w:pPr>
              <w:pStyle w:val="CRCoverPage"/>
              <w:spacing w:after="0"/>
              <w:ind w:left="100"/>
              <w:rPr>
                <w:lang w:eastAsia="zh-CN"/>
              </w:rPr>
            </w:pPr>
            <w:r>
              <w:rPr>
                <w:lang w:eastAsia="zh-CN"/>
              </w:rPr>
              <w:t>In 5GC, when the AMF receives 5G</w:t>
            </w:r>
            <w:r w:rsidR="005B0BF4">
              <w:rPr>
                <w:lang w:eastAsia="zh-CN"/>
              </w:rPr>
              <w:t>C</w:t>
            </w:r>
            <w:r>
              <w:rPr>
                <w:lang w:eastAsia="zh-CN"/>
              </w:rPr>
              <w:t xml:space="preserve">-MO-LR request from the UE, the AMF sends </w:t>
            </w:r>
            <w:proofErr w:type="spellStart"/>
            <w:r>
              <w:rPr>
                <w:lang w:eastAsia="zh-CN"/>
              </w:rPr>
              <w:t>Ngmlc_Location_LocationUpdate</w:t>
            </w:r>
            <w:proofErr w:type="spellEnd"/>
            <w:r>
              <w:rPr>
                <w:lang w:eastAsia="zh-CN"/>
              </w:rPr>
              <w:t xml:space="preserve"> request to the V-GMLC, carrying the H-GMLC address</w:t>
            </w:r>
            <w:r w:rsidR="000350CD">
              <w:rPr>
                <w:lang w:eastAsia="zh-CN"/>
              </w:rPr>
              <w:t xml:space="preserve"> (IPv4/v6 address)</w:t>
            </w:r>
            <w:r>
              <w:rPr>
                <w:lang w:eastAsia="zh-CN"/>
              </w:rPr>
              <w:t xml:space="preserve">. </w:t>
            </w:r>
            <w:r w:rsidR="001B02B2">
              <w:rPr>
                <w:lang w:eastAsia="zh-CN"/>
              </w:rPr>
              <w:t>It means that, the AMF should derive the H-GMLC address f</w:t>
            </w:r>
            <w:r w:rsidR="00472167">
              <w:rPr>
                <w:lang w:eastAsia="zh-CN"/>
              </w:rPr>
              <w:t xml:space="preserve">rom the UE provided </w:t>
            </w:r>
            <w:proofErr w:type="spellStart"/>
            <w:r w:rsidR="00472167">
              <w:rPr>
                <w:lang w:eastAsia="zh-CN"/>
              </w:rPr>
              <w:t>mlc</w:t>
            </w:r>
            <w:proofErr w:type="spellEnd"/>
            <w:r w:rsidR="00472167">
              <w:rPr>
                <w:lang w:eastAsia="zh-CN"/>
              </w:rPr>
              <w:t>-number.</w:t>
            </w:r>
          </w:p>
          <w:p w14:paraId="56E4BA24" w14:textId="77777777" w:rsidR="005B0BF4" w:rsidRDefault="005B0BF4" w:rsidP="00957797">
            <w:pPr>
              <w:pStyle w:val="CRCoverPage"/>
              <w:spacing w:after="0"/>
              <w:ind w:left="100"/>
              <w:rPr>
                <w:lang w:eastAsia="zh-CN"/>
              </w:rPr>
            </w:pPr>
          </w:p>
          <w:p w14:paraId="5F5BD6EC" w14:textId="4647ECA2" w:rsidR="008B2201" w:rsidRDefault="005B0BF4" w:rsidP="00957797">
            <w:pPr>
              <w:pStyle w:val="CRCoverPage"/>
              <w:spacing w:after="0"/>
              <w:ind w:left="100"/>
              <w:rPr>
                <w:lang w:eastAsia="zh-CN"/>
              </w:rPr>
            </w:pPr>
            <w:r>
              <w:rPr>
                <w:lang w:eastAsia="zh-CN"/>
              </w:rPr>
              <w:t xml:space="preserve">To </w:t>
            </w:r>
            <w:r w:rsidR="008B2201">
              <w:rPr>
                <w:lang w:eastAsia="zh-CN"/>
              </w:rPr>
              <w:t>allow the AMF to select correct H-GMLC</w:t>
            </w:r>
            <w:r w:rsidR="0020304A">
              <w:rPr>
                <w:lang w:eastAsia="zh-CN"/>
              </w:rPr>
              <w:t xml:space="preserve"> when it receives </w:t>
            </w:r>
            <w:proofErr w:type="spellStart"/>
            <w:r w:rsidR="0020304A">
              <w:rPr>
                <w:lang w:eastAsia="zh-CN"/>
              </w:rPr>
              <w:t>mlc</w:t>
            </w:r>
            <w:proofErr w:type="spellEnd"/>
            <w:r w:rsidR="0020304A">
              <w:rPr>
                <w:lang w:eastAsia="zh-CN"/>
              </w:rPr>
              <w:t>-number from the UE</w:t>
            </w:r>
            <w:r w:rsidR="008B2201">
              <w:rPr>
                <w:lang w:eastAsia="zh-CN"/>
              </w:rPr>
              <w:t>, two possible ways can be considered:</w:t>
            </w:r>
          </w:p>
          <w:p w14:paraId="33E3AF65" w14:textId="77FC9C6D" w:rsidR="008B2201" w:rsidRDefault="008B2201" w:rsidP="00957797">
            <w:pPr>
              <w:pStyle w:val="CRCoverPage"/>
              <w:spacing w:after="0"/>
              <w:ind w:left="100"/>
              <w:rPr>
                <w:lang w:eastAsia="zh-CN"/>
              </w:rPr>
            </w:pPr>
            <w:r>
              <w:rPr>
                <w:lang w:eastAsia="zh-CN"/>
              </w:rPr>
              <w:t>1) Configure the GMLC-Number in the GMLC profile in the NRF. Such configuration can be applied to a batch of UEs which use the same GLMC-Number;</w:t>
            </w:r>
          </w:p>
          <w:p w14:paraId="67BBEF41" w14:textId="6B009ECB" w:rsidR="00957797" w:rsidRDefault="008B2201" w:rsidP="00957797">
            <w:pPr>
              <w:pStyle w:val="CRCoverPage"/>
              <w:spacing w:after="0"/>
              <w:ind w:left="100"/>
              <w:rPr>
                <w:lang w:val="en-US" w:eastAsia="zh-CN"/>
              </w:rPr>
            </w:pPr>
            <w:r>
              <w:rPr>
                <w:lang w:eastAsia="zh-CN"/>
              </w:rPr>
              <w:t xml:space="preserve">2) Configure the GMLC-Number in the UE subscription in UDM, i.e. in </w:t>
            </w:r>
            <w:proofErr w:type="spellStart"/>
            <w:r>
              <w:rPr>
                <w:lang w:eastAsia="zh-CN"/>
              </w:rPr>
              <w:t>LcsMoData</w:t>
            </w:r>
            <w:proofErr w:type="spellEnd"/>
            <w:r>
              <w:rPr>
                <w:lang w:eastAsia="zh-CN"/>
              </w:rPr>
              <w:t xml:space="preserve"> data structure.</w:t>
            </w:r>
            <w:r w:rsidR="003F42A7">
              <w:rPr>
                <w:lang w:eastAsia="zh-CN"/>
              </w:rPr>
              <w:t xml:space="preserve"> Such configuration is per UE basic.</w:t>
            </w:r>
          </w:p>
          <w:p w14:paraId="2FD68D98" w14:textId="77777777" w:rsidR="00661DE7" w:rsidRDefault="00661DE7" w:rsidP="00957797">
            <w:pPr>
              <w:pStyle w:val="CRCoverPage"/>
              <w:spacing w:after="0"/>
              <w:ind w:left="100"/>
              <w:rPr>
                <w:lang w:val="en-US" w:eastAsia="zh-CN"/>
              </w:rPr>
            </w:pPr>
          </w:p>
          <w:p w14:paraId="708AA7DE" w14:textId="39B42096" w:rsidR="00661DE7" w:rsidRPr="00661DE7" w:rsidRDefault="00CF0CFC" w:rsidP="00957797">
            <w:pPr>
              <w:pStyle w:val="CRCoverPage"/>
              <w:spacing w:after="0"/>
              <w:ind w:left="100"/>
              <w:rPr>
                <w:lang w:val="en-US" w:eastAsia="zh-CN"/>
              </w:rPr>
            </w:pPr>
            <w:r>
              <w:rPr>
                <w:lang w:val="en-US" w:eastAsia="zh-CN"/>
              </w:rPr>
              <w:t xml:space="preserve">It is proposed to adopt the two solutions, and let operators determine which </w:t>
            </w:r>
            <w:r>
              <w:rPr>
                <w:lang w:val="en-US" w:eastAsia="zh-CN"/>
              </w:rPr>
              <w:lastRenderedPageBreak/>
              <w:t>way to be used.</w:t>
            </w:r>
          </w:p>
        </w:tc>
      </w:tr>
      <w:tr w:rsidR="001E41F3" w14:paraId="4CA74D09" w14:textId="77777777" w:rsidTr="00547111">
        <w:tc>
          <w:tcPr>
            <w:tcW w:w="2694" w:type="dxa"/>
            <w:gridSpan w:val="2"/>
            <w:tcBorders>
              <w:left w:val="single" w:sz="4" w:space="0" w:color="auto"/>
            </w:tcBorders>
          </w:tcPr>
          <w:p w14:paraId="2D0866D6" w14:textId="40CC84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65264" w14:textId="77777777" w:rsidR="001E41F3" w:rsidRDefault="00ED396F" w:rsidP="00ED396F">
            <w:pPr>
              <w:pStyle w:val="CRCoverPage"/>
              <w:spacing w:after="0"/>
              <w:ind w:left="100"/>
              <w:rPr>
                <w:noProof/>
              </w:rPr>
            </w:pPr>
            <w:r>
              <w:rPr>
                <w:noProof/>
              </w:rPr>
              <w:t>Following changes are made:</w:t>
            </w:r>
          </w:p>
          <w:p w14:paraId="0F0ED4CA" w14:textId="73207DDE" w:rsidR="00ED396F" w:rsidRDefault="00ED396F" w:rsidP="00ED396F">
            <w:pPr>
              <w:pStyle w:val="CRCoverPage"/>
              <w:spacing w:after="0"/>
              <w:ind w:left="100"/>
              <w:rPr>
                <w:noProof/>
              </w:rPr>
            </w:pPr>
            <w:r>
              <w:rPr>
                <w:noProof/>
              </w:rPr>
              <w:t xml:space="preserve">- Add gmlcNumers to </w:t>
            </w:r>
            <w:r w:rsidR="008D6BC1">
              <w:rPr>
                <w:noProof/>
              </w:rPr>
              <w:t>LcsMoData</w:t>
            </w:r>
            <w:r>
              <w:rPr>
                <w:noProof/>
              </w:rPr>
              <w:t>, to indicate the GMLC-Numer(s) configured to th</w:t>
            </w:r>
            <w:r w:rsidR="008D6BC1">
              <w:rPr>
                <w:noProof/>
              </w:rPr>
              <w:t>e</w:t>
            </w:r>
            <w:r>
              <w:rPr>
                <w:noProof/>
              </w:rPr>
              <w:t xml:space="preserve"> </w:t>
            </w:r>
            <w:r w:rsidR="008D6BC1">
              <w:rPr>
                <w:noProof/>
              </w:rPr>
              <w:t>UE</w:t>
            </w:r>
            <w:r>
              <w:rPr>
                <w:noProof/>
              </w:rPr>
              <w:t>;</w:t>
            </w:r>
          </w:p>
          <w:p w14:paraId="31C656EC" w14:textId="4DAAFF9C" w:rsidR="00ED396F" w:rsidRDefault="00ED396F" w:rsidP="00ED396F">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4706099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2507D" w:rsidR="001E41F3" w:rsidRDefault="008D6BC1" w:rsidP="008D6BC1">
            <w:pPr>
              <w:pStyle w:val="CRCoverPage"/>
              <w:spacing w:after="0"/>
              <w:ind w:left="100"/>
              <w:rPr>
                <w:noProof/>
              </w:rPr>
            </w:pPr>
            <w:r>
              <w:rPr>
                <w:noProof/>
              </w:rPr>
              <w:t>Not able to get GMLC-Number from UE subscription, thus the AMF may not be able to find correct H-GMLC during the 5GC-MO-LR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6215F" w:rsidR="001E41F3" w:rsidRDefault="00081446" w:rsidP="00A27E44">
            <w:pPr>
              <w:pStyle w:val="CRCoverPage"/>
              <w:spacing w:after="0"/>
              <w:ind w:left="100"/>
              <w:rPr>
                <w:noProof/>
              </w:rPr>
            </w:pPr>
            <w:r>
              <w:rPr>
                <w:noProof/>
              </w:rPr>
              <w:t>6</w:t>
            </w:r>
            <w:r w:rsidR="00A106DE">
              <w:rPr>
                <w:noProof/>
              </w:rPr>
              <w:t>.</w:t>
            </w:r>
            <w:r w:rsidR="00A27E44">
              <w:rPr>
                <w:noProof/>
              </w:rPr>
              <w:t>1.6.2.47,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E908C7" w:rsidR="001E41F3" w:rsidRDefault="004E7804" w:rsidP="0077490A">
            <w:pPr>
              <w:pStyle w:val="CRCoverPage"/>
              <w:spacing w:after="0"/>
              <w:ind w:left="100"/>
              <w:rPr>
                <w:noProof/>
              </w:rPr>
            </w:pPr>
            <w:r>
              <w:rPr>
                <w:noProof/>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77490A">
              <w:rPr>
                <w:bCs/>
                <w:lang w:eastAsia="zh-CN"/>
              </w:rPr>
              <w:t>03</w:t>
            </w:r>
            <w:r>
              <w:rPr>
                <w:rFonts w:hint="eastAsia"/>
                <w:bCs/>
                <w:lang w:eastAsia="zh-CN"/>
              </w:rPr>
              <w:t>_N</w:t>
            </w:r>
            <w:r w:rsidR="0077490A">
              <w:rPr>
                <w:bCs/>
                <w:lang w:eastAsia="zh-CN"/>
              </w:rPr>
              <w:t>udm</w:t>
            </w:r>
            <w:r>
              <w:rPr>
                <w:rFonts w:hint="eastAsia"/>
                <w:bCs/>
                <w:lang w:eastAsia="zh-CN"/>
              </w:rPr>
              <w:t>_</w:t>
            </w:r>
            <w:r w:rsidR="0077490A">
              <w:rPr>
                <w:bCs/>
                <w:lang w:eastAsia="zh-CN"/>
              </w:rPr>
              <w:t>SDM</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B4C3EB" w14:textId="77777777" w:rsidR="006F2E5F" w:rsidRPr="00B3056F" w:rsidRDefault="006F2E5F" w:rsidP="006F2E5F">
      <w:pPr>
        <w:pStyle w:val="5"/>
      </w:pPr>
      <w:bookmarkStart w:id="2" w:name="_Toc27585277"/>
      <w:bookmarkStart w:id="3" w:name="_Toc36457243"/>
      <w:bookmarkStart w:id="4" w:name="_Toc45028137"/>
      <w:bookmarkStart w:id="5" w:name="_Toc45028972"/>
      <w:bookmarkStart w:id="6" w:name="_Toc51867733"/>
      <w:bookmarkStart w:id="7" w:name="_Toc74943293"/>
      <w:bookmarkStart w:id="8" w:name="_Toc19709716"/>
      <w:bookmarkStart w:id="9" w:name="_Toc27252991"/>
      <w:bookmarkStart w:id="10" w:name="_Toc44856079"/>
      <w:bookmarkStart w:id="11" w:name="_Toc44857967"/>
      <w:bookmarkStart w:id="12" w:name="_Toc51840292"/>
      <w:bookmarkStart w:id="13" w:name="_Toc57026754"/>
      <w:r w:rsidRPr="00B3056F">
        <w:t>6.1.6.2.47</w:t>
      </w:r>
      <w:r w:rsidRPr="00B3056F">
        <w:tab/>
        <w:t xml:space="preserve">Type: </w:t>
      </w:r>
      <w:proofErr w:type="spellStart"/>
      <w:r w:rsidRPr="00B3056F">
        <w:t>LcsMoData</w:t>
      </w:r>
      <w:bookmarkEnd w:id="2"/>
      <w:bookmarkEnd w:id="3"/>
      <w:bookmarkEnd w:id="4"/>
      <w:bookmarkEnd w:id="5"/>
      <w:bookmarkEnd w:id="6"/>
      <w:bookmarkEnd w:id="7"/>
      <w:proofErr w:type="spellEnd"/>
    </w:p>
    <w:p w14:paraId="78CD1491" w14:textId="77777777" w:rsidR="006F2E5F" w:rsidRPr="00B3056F" w:rsidRDefault="006F2E5F" w:rsidP="006F2E5F">
      <w:pPr>
        <w:pStyle w:val="TH"/>
      </w:pPr>
      <w:r w:rsidRPr="00B3056F">
        <w:rPr>
          <w:noProof/>
        </w:rPr>
        <w:t>Table </w:t>
      </w:r>
      <w:r w:rsidRPr="00B3056F">
        <w:t xml:space="preserve">6.1.6.2.47-1: </w:t>
      </w:r>
      <w:r w:rsidRPr="00B3056F">
        <w:rPr>
          <w:noProof/>
        </w:rPr>
        <w:t>Definition of type LcsMoData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6F2E5F" w:rsidRPr="00B3056F" w14:paraId="12DF5B70" w14:textId="77777777" w:rsidTr="00B3162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E9AE4CD" w14:textId="77777777" w:rsidR="006F2E5F" w:rsidRPr="00B3056F" w:rsidRDefault="006F2E5F" w:rsidP="00B31625">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487C7E" w14:textId="77777777" w:rsidR="006F2E5F" w:rsidRPr="00B3056F" w:rsidRDefault="006F2E5F" w:rsidP="00B31625">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DCB687" w14:textId="77777777" w:rsidR="006F2E5F" w:rsidRPr="00B3056F" w:rsidRDefault="006F2E5F" w:rsidP="00B31625">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534132" w14:textId="77777777" w:rsidR="006F2E5F" w:rsidRPr="00B3056F" w:rsidRDefault="006F2E5F" w:rsidP="00B31625">
            <w:pPr>
              <w:pStyle w:val="TAH"/>
              <w:jc w:val="left"/>
            </w:pPr>
            <w:r w:rsidRPr="00B3056F">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CF8E113" w14:textId="77777777" w:rsidR="006F2E5F" w:rsidRPr="00B3056F" w:rsidRDefault="006F2E5F" w:rsidP="00B31625">
            <w:pPr>
              <w:pStyle w:val="TAH"/>
              <w:rPr>
                <w:rFonts w:cs="Arial"/>
                <w:szCs w:val="18"/>
              </w:rPr>
            </w:pPr>
            <w:r w:rsidRPr="00B3056F">
              <w:rPr>
                <w:rFonts w:cs="Arial"/>
                <w:szCs w:val="18"/>
              </w:rPr>
              <w:t>Description</w:t>
            </w:r>
          </w:p>
        </w:tc>
      </w:tr>
      <w:tr w:rsidR="006F2E5F" w:rsidRPr="00B3056F" w14:paraId="277451D6" w14:textId="77777777" w:rsidTr="00B31625">
        <w:trPr>
          <w:jc w:val="center"/>
        </w:trPr>
        <w:tc>
          <w:tcPr>
            <w:tcW w:w="1838" w:type="dxa"/>
            <w:tcBorders>
              <w:top w:val="single" w:sz="4" w:space="0" w:color="auto"/>
              <w:left w:val="single" w:sz="4" w:space="0" w:color="auto"/>
              <w:bottom w:val="single" w:sz="4" w:space="0" w:color="auto"/>
              <w:right w:val="single" w:sz="4" w:space="0" w:color="auto"/>
            </w:tcBorders>
          </w:tcPr>
          <w:p w14:paraId="1DC3A0BF" w14:textId="77777777" w:rsidR="006F2E5F" w:rsidRPr="00B3056F" w:rsidRDefault="006F2E5F" w:rsidP="00B31625">
            <w:pPr>
              <w:pStyle w:val="TAL"/>
            </w:pPr>
            <w:proofErr w:type="spellStart"/>
            <w:r w:rsidRPr="00B3056F">
              <w:t>allowedServiceClasses</w:t>
            </w:r>
            <w:proofErr w:type="spellEnd"/>
          </w:p>
        </w:tc>
        <w:tc>
          <w:tcPr>
            <w:tcW w:w="1559" w:type="dxa"/>
            <w:tcBorders>
              <w:top w:val="single" w:sz="4" w:space="0" w:color="auto"/>
              <w:left w:val="single" w:sz="4" w:space="0" w:color="auto"/>
              <w:bottom w:val="single" w:sz="4" w:space="0" w:color="auto"/>
              <w:right w:val="single" w:sz="4" w:space="0" w:color="auto"/>
            </w:tcBorders>
          </w:tcPr>
          <w:p w14:paraId="74FA76AE" w14:textId="77777777" w:rsidR="006F2E5F" w:rsidRPr="00B3056F" w:rsidRDefault="006F2E5F" w:rsidP="00B31625">
            <w:pPr>
              <w:pStyle w:val="TAL"/>
            </w:pPr>
            <w:r w:rsidRPr="00B3056F">
              <w:t>array(</w:t>
            </w:r>
            <w:proofErr w:type="spellStart"/>
            <w:r w:rsidRPr="00B3056F">
              <w:t>LcsMoServiceClass</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A7F35C" w14:textId="77777777" w:rsidR="006F2E5F" w:rsidRPr="00B3056F" w:rsidRDefault="006F2E5F" w:rsidP="00B31625">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2FFDE5" w14:textId="77777777" w:rsidR="006F2E5F" w:rsidRPr="00B3056F" w:rsidRDefault="006F2E5F" w:rsidP="00B31625">
            <w:pPr>
              <w:pStyle w:val="TAL"/>
              <w:rPr>
                <w:lang w:eastAsia="zh-CN"/>
              </w:rPr>
            </w:pPr>
            <w:r w:rsidRPr="00B3056F">
              <w:t>1</w:t>
            </w:r>
            <w:r w:rsidRPr="00B3056F">
              <w:rPr>
                <w:rFonts w:hint="eastAsia"/>
                <w:lang w:eastAsia="zh-CN"/>
              </w:rPr>
              <w:t>..N</w:t>
            </w:r>
          </w:p>
        </w:tc>
        <w:tc>
          <w:tcPr>
            <w:tcW w:w="4399" w:type="dxa"/>
            <w:tcBorders>
              <w:top w:val="single" w:sz="4" w:space="0" w:color="auto"/>
              <w:left w:val="single" w:sz="4" w:space="0" w:color="auto"/>
              <w:bottom w:val="single" w:sz="4" w:space="0" w:color="auto"/>
              <w:right w:val="single" w:sz="4" w:space="0" w:color="auto"/>
            </w:tcBorders>
          </w:tcPr>
          <w:p w14:paraId="792BFC20" w14:textId="77777777" w:rsidR="006F2E5F" w:rsidRPr="00B3056F" w:rsidRDefault="006F2E5F" w:rsidP="00B31625">
            <w:pPr>
              <w:pStyle w:val="TAL"/>
              <w:rPr>
                <w:rFonts w:cs="Arial"/>
                <w:szCs w:val="18"/>
              </w:rPr>
            </w:pPr>
            <w:r w:rsidRPr="00B3056F">
              <w:t>List of MO-LR services allowed for a UE subscriber</w:t>
            </w:r>
          </w:p>
        </w:tc>
      </w:tr>
      <w:tr w:rsidR="006D095F" w:rsidRPr="00B3056F" w14:paraId="7B1308CB" w14:textId="77777777" w:rsidTr="00B31625">
        <w:trPr>
          <w:jc w:val="center"/>
          <w:ins w:id="14" w:author="Zhijun" w:date="2021-07-28T11:16:00Z"/>
        </w:trPr>
        <w:tc>
          <w:tcPr>
            <w:tcW w:w="1838" w:type="dxa"/>
            <w:tcBorders>
              <w:top w:val="single" w:sz="4" w:space="0" w:color="auto"/>
              <w:left w:val="single" w:sz="4" w:space="0" w:color="auto"/>
              <w:bottom w:val="single" w:sz="4" w:space="0" w:color="auto"/>
              <w:right w:val="single" w:sz="4" w:space="0" w:color="auto"/>
            </w:tcBorders>
          </w:tcPr>
          <w:p w14:paraId="7D3BCA7A" w14:textId="26AC952E" w:rsidR="006D095F" w:rsidRPr="00B3056F" w:rsidRDefault="006D095F" w:rsidP="00B31625">
            <w:pPr>
              <w:pStyle w:val="TAL"/>
              <w:rPr>
                <w:ins w:id="15" w:author="Zhijun" w:date="2021-07-28T11:16:00Z"/>
              </w:rPr>
            </w:pPr>
            <w:proofErr w:type="spellStart"/>
            <w:ins w:id="16" w:author="Zhijun" w:date="2021-07-28T11:16:00Z">
              <w:r>
                <w:t>gmlcNumber</w:t>
              </w:r>
              <w:r>
                <w:rPr>
                  <w:rFonts w:hint="eastAsia"/>
                  <w:lang w:eastAsia="zh-CN"/>
                </w:rPr>
                <w: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9D39996" w14:textId="45E3BFDB" w:rsidR="006D095F" w:rsidRPr="00B3056F" w:rsidRDefault="006D095F" w:rsidP="00B31625">
            <w:pPr>
              <w:pStyle w:val="TAL"/>
              <w:rPr>
                <w:ins w:id="17" w:author="Zhijun" w:date="2021-07-28T11:16:00Z"/>
              </w:rPr>
            </w:pPr>
            <w:ins w:id="18" w:author="Zhijun" w:date="2021-07-28T11:16:00Z">
              <w:r>
                <w:rPr>
                  <w:rFonts w:hint="eastAsia"/>
                  <w:lang w:eastAsia="zh-CN"/>
                </w:rPr>
                <w:t>array(string)</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B805A7" w14:textId="4D440C99" w:rsidR="006D095F" w:rsidRPr="00B3056F" w:rsidRDefault="006D095F" w:rsidP="00B31625">
            <w:pPr>
              <w:pStyle w:val="TAC"/>
              <w:rPr>
                <w:ins w:id="19" w:author="Zhijun" w:date="2021-07-28T11:16:00Z"/>
              </w:rPr>
            </w:pPr>
            <w:ins w:id="20" w:author="Zhijun" w:date="2021-07-28T11:16:00Z">
              <w: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DC2BE" w14:textId="46A433D5" w:rsidR="006D095F" w:rsidRPr="00B3056F" w:rsidRDefault="006D095F" w:rsidP="00B31625">
            <w:pPr>
              <w:pStyle w:val="TAL"/>
              <w:rPr>
                <w:ins w:id="21" w:author="Zhijun" w:date="2021-07-28T11:16:00Z"/>
              </w:rPr>
            </w:pPr>
            <w:ins w:id="22" w:author="Zhijun" w:date="2021-07-28T11:16:00Z">
              <w:r>
                <w:rPr>
                  <w:rFonts w:hint="eastAsia"/>
                  <w:lang w:eastAsia="zh-CN"/>
                </w:rPr>
                <w:t>1</w:t>
              </w:r>
              <w:r>
                <w:t>..</w:t>
              </w:r>
              <w:r>
                <w:rPr>
                  <w:rFonts w:hint="eastAsia"/>
                  <w:lang w:eastAsia="zh-CN"/>
                </w:rPr>
                <w:t>N</w:t>
              </w:r>
            </w:ins>
          </w:p>
        </w:tc>
        <w:tc>
          <w:tcPr>
            <w:tcW w:w="4399" w:type="dxa"/>
            <w:tcBorders>
              <w:top w:val="single" w:sz="4" w:space="0" w:color="auto"/>
              <w:left w:val="single" w:sz="4" w:space="0" w:color="auto"/>
              <w:bottom w:val="single" w:sz="4" w:space="0" w:color="auto"/>
              <w:right w:val="single" w:sz="4" w:space="0" w:color="auto"/>
            </w:tcBorders>
          </w:tcPr>
          <w:p w14:paraId="24653B96" w14:textId="216DF30F" w:rsidR="006D095F" w:rsidRDefault="006D095F" w:rsidP="00B31625">
            <w:pPr>
              <w:pStyle w:val="TAL"/>
              <w:rPr>
                <w:ins w:id="23" w:author="Zhijun" w:date="2021-07-28T11:16:00Z"/>
                <w:rFonts w:cs="Arial"/>
                <w:szCs w:val="18"/>
                <w:lang w:eastAsia="zh-CN"/>
              </w:rPr>
            </w:pPr>
            <w:ins w:id="24" w:author="Zhijun" w:date="2021-07-28T11:16:00Z">
              <w:r>
                <w:rPr>
                  <w:rFonts w:cs="Arial" w:hint="eastAsia"/>
                  <w:szCs w:val="18"/>
                  <w:lang w:eastAsia="zh-CN"/>
                </w:rPr>
                <w:t xml:space="preserve">This IE shall be present if the </w:t>
              </w:r>
            </w:ins>
            <w:ins w:id="25" w:author="Zhijun" w:date="2021-07-28T11:17:00Z">
              <w:r w:rsidR="00DE224F">
                <w:rPr>
                  <w:rFonts w:cs="Arial" w:hint="eastAsia"/>
                  <w:szCs w:val="18"/>
                  <w:lang w:eastAsia="zh-CN"/>
                </w:rPr>
                <w:t xml:space="preserve">UE </w:t>
              </w:r>
            </w:ins>
            <w:ins w:id="26" w:author="Zhijun" w:date="2021-07-28T11:16:00Z">
              <w:r>
                <w:rPr>
                  <w:rFonts w:cs="Arial" w:hint="eastAsia"/>
                  <w:szCs w:val="18"/>
                  <w:lang w:eastAsia="zh-CN"/>
                </w:rPr>
                <w:t>is configured with a number of GMLC Numbers.</w:t>
              </w:r>
            </w:ins>
          </w:p>
          <w:p w14:paraId="6DE4BC27" w14:textId="1A30C804" w:rsidR="006D095F" w:rsidRPr="00B3056F" w:rsidRDefault="006D095F" w:rsidP="004006DA">
            <w:pPr>
              <w:pStyle w:val="TAL"/>
              <w:rPr>
                <w:ins w:id="27" w:author="Zhijun" w:date="2021-07-28T11:16:00Z"/>
              </w:rPr>
            </w:pPr>
            <w:ins w:id="28" w:author="Zhijun" w:date="2021-07-28T11:16:00Z">
              <w:r>
                <w:rPr>
                  <w:rFonts w:cs="Arial" w:hint="eastAsia"/>
                  <w:szCs w:val="18"/>
                  <w:lang w:eastAsia="zh-CN"/>
                </w:rPr>
                <w:t xml:space="preserve">When present, 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w:t>
              </w:r>
              <w:proofErr w:type="spellStart"/>
              <w:r>
                <w:rPr>
                  <w:rFonts w:cs="Arial" w:hint="eastAsia"/>
                  <w:szCs w:val="18"/>
                  <w:lang w:eastAsia="zh-CN"/>
                </w:rPr>
                <w:t>TRec</w:t>
              </w:r>
              <w:proofErr w:type="spellEnd"/>
              <w:r>
                <w:rPr>
                  <w:rFonts w:cs="Arial" w:hint="eastAsia"/>
                  <w:szCs w:val="18"/>
                  <w:lang w:eastAsia="zh-CN"/>
                </w:rPr>
                <w:t xml:space="preserve"> E.164</w:t>
              </w:r>
              <w:r>
                <w:rPr>
                  <w:rFonts w:cs="Arial"/>
                  <w:szCs w:val="18"/>
                  <w:lang w:val="en-US" w:eastAsia="zh-CN"/>
                </w:rPr>
                <w:t> </w:t>
              </w:r>
              <w:r>
                <w:rPr>
                  <w:rFonts w:cs="Arial" w:hint="eastAsia"/>
                  <w:szCs w:val="18"/>
                  <w:lang w:val="en-US" w:eastAsia="zh-CN"/>
                </w:rPr>
                <w:t>[</w:t>
              </w:r>
            </w:ins>
            <w:ins w:id="29" w:author="Zhijun" w:date="2021-07-28T11:18:00Z">
              <w:r w:rsidR="004006DA">
                <w:rPr>
                  <w:rFonts w:cs="Arial" w:hint="eastAsia"/>
                  <w:szCs w:val="18"/>
                  <w:lang w:val="en-US" w:eastAsia="zh-CN"/>
                </w:rPr>
                <w:t>23</w:t>
              </w:r>
            </w:ins>
            <w:ins w:id="30" w:author="Zhijun" w:date="2021-07-28T11:16:00Z">
              <w:r>
                <w:rPr>
                  <w:rFonts w:cs="Arial" w:hint="eastAsia"/>
                  <w:szCs w:val="18"/>
                  <w:lang w:val="en-US" w:eastAsia="zh-CN"/>
                </w:rPr>
                <w:t>] and shall be encoded as a TBCD-string.</w:t>
              </w:r>
            </w:ins>
          </w:p>
        </w:tc>
      </w:tr>
    </w:tbl>
    <w:p w14:paraId="34743C1C" w14:textId="77777777" w:rsidR="006F2E5F" w:rsidRPr="00C74560" w:rsidRDefault="006F2E5F" w:rsidP="006F2E5F">
      <w:pPr>
        <w:rPr>
          <w:lang w:eastAsia="zh-CN"/>
        </w:rPr>
      </w:pPr>
    </w:p>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39EC69" w14:textId="77777777" w:rsidR="006F2E5F" w:rsidRPr="00B3056F" w:rsidRDefault="006F2E5F" w:rsidP="006F2E5F">
      <w:pPr>
        <w:pStyle w:val="2"/>
      </w:pPr>
      <w:bookmarkStart w:id="31" w:name="_Toc11338878"/>
      <w:bookmarkStart w:id="32" w:name="_Toc27585639"/>
      <w:bookmarkStart w:id="33" w:name="_Toc36457662"/>
      <w:bookmarkStart w:id="34" w:name="_Toc45028581"/>
      <w:bookmarkStart w:id="35" w:name="_Toc45029416"/>
      <w:bookmarkStart w:id="36" w:name="_Toc51868179"/>
      <w:bookmarkStart w:id="37" w:name="_Toc74943742"/>
      <w:bookmarkEnd w:id="8"/>
      <w:bookmarkEnd w:id="9"/>
      <w:bookmarkEnd w:id="10"/>
      <w:bookmarkEnd w:id="11"/>
      <w:bookmarkEnd w:id="12"/>
      <w:bookmarkEnd w:id="13"/>
      <w:r w:rsidRPr="00B3056F">
        <w:t>A.2</w:t>
      </w:r>
      <w:r w:rsidRPr="00B3056F">
        <w:tab/>
      </w:r>
      <w:proofErr w:type="spellStart"/>
      <w:r w:rsidRPr="00B3056F">
        <w:t>Nudm_SDM</w:t>
      </w:r>
      <w:proofErr w:type="spellEnd"/>
      <w:r w:rsidRPr="00B3056F">
        <w:t xml:space="preserve"> API</w:t>
      </w:r>
      <w:bookmarkEnd w:id="31"/>
      <w:bookmarkEnd w:id="32"/>
      <w:bookmarkEnd w:id="33"/>
      <w:bookmarkEnd w:id="34"/>
      <w:bookmarkEnd w:id="35"/>
      <w:bookmarkEnd w:id="36"/>
      <w:bookmarkEnd w:id="37"/>
    </w:p>
    <w:p w14:paraId="26D26ACF" w14:textId="4DED9C57" w:rsidR="00F3400B" w:rsidRPr="00F3400B" w:rsidRDefault="00F3400B" w:rsidP="00F3400B">
      <w:pPr>
        <w:pStyle w:val="PL"/>
        <w:rPr>
          <w:b/>
          <w:color w:val="FF0000"/>
        </w:rPr>
      </w:pPr>
      <w:r w:rsidRPr="00F3400B">
        <w:rPr>
          <w:b/>
          <w:color w:val="FF0000"/>
        </w:rPr>
        <w:t>********TEXT SKIPPED********</w:t>
      </w:r>
    </w:p>
    <w:p w14:paraId="073594A1" w14:textId="77777777" w:rsidR="006F2E5F" w:rsidRPr="00B3056F" w:rsidRDefault="006F2E5F" w:rsidP="006F2E5F">
      <w:pPr>
        <w:pStyle w:val="PL"/>
      </w:pPr>
      <w:r w:rsidRPr="00B3056F">
        <w:t xml:space="preserve">    LcsMoData:</w:t>
      </w:r>
    </w:p>
    <w:p w14:paraId="2D93A2D4" w14:textId="77777777" w:rsidR="006F2E5F" w:rsidRPr="00B3056F" w:rsidRDefault="006F2E5F" w:rsidP="006F2E5F">
      <w:pPr>
        <w:pStyle w:val="PL"/>
      </w:pPr>
      <w:r w:rsidRPr="00B3056F">
        <w:t xml:space="preserve">      type: object</w:t>
      </w:r>
    </w:p>
    <w:p w14:paraId="13DA7DA7" w14:textId="77777777" w:rsidR="006F2E5F" w:rsidRPr="00B3056F" w:rsidRDefault="006F2E5F" w:rsidP="006F2E5F">
      <w:pPr>
        <w:pStyle w:val="PL"/>
      </w:pPr>
      <w:r w:rsidRPr="00B3056F">
        <w:t xml:space="preserve">      required:</w:t>
      </w:r>
    </w:p>
    <w:p w14:paraId="401332F4" w14:textId="77777777" w:rsidR="006F2E5F" w:rsidRPr="00B3056F" w:rsidRDefault="006F2E5F" w:rsidP="006F2E5F">
      <w:pPr>
        <w:pStyle w:val="PL"/>
      </w:pPr>
      <w:r w:rsidRPr="00B3056F">
        <w:t xml:space="preserve">        - allowedServiceClasses</w:t>
      </w:r>
    </w:p>
    <w:p w14:paraId="3B9698D3" w14:textId="77777777" w:rsidR="006F2E5F" w:rsidRPr="00B3056F" w:rsidRDefault="006F2E5F" w:rsidP="006F2E5F">
      <w:pPr>
        <w:pStyle w:val="PL"/>
      </w:pPr>
      <w:r w:rsidRPr="00B3056F">
        <w:t xml:space="preserve">      properties:</w:t>
      </w:r>
    </w:p>
    <w:p w14:paraId="1B71BCDB" w14:textId="77777777" w:rsidR="006F2E5F" w:rsidRPr="00B3056F" w:rsidRDefault="006F2E5F" w:rsidP="006F2E5F">
      <w:pPr>
        <w:pStyle w:val="PL"/>
      </w:pPr>
      <w:r w:rsidRPr="00B3056F">
        <w:t xml:space="preserve">        allowedServiceClasses:</w:t>
      </w:r>
    </w:p>
    <w:p w14:paraId="7566EE1B" w14:textId="77777777" w:rsidR="006F2E5F" w:rsidRPr="00B3056F" w:rsidRDefault="006F2E5F" w:rsidP="006F2E5F">
      <w:pPr>
        <w:pStyle w:val="PL"/>
      </w:pPr>
      <w:r w:rsidRPr="00B3056F">
        <w:t xml:space="preserve">          type: array</w:t>
      </w:r>
    </w:p>
    <w:p w14:paraId="08C965C4" w14:textId="77777777" w:rsidR="006F2E5F" w:rsidRPr="00B3056F" w:rsidRDefault="006F2E5F" w:rsidP="006F2E5F">
      <w:pPr>
        <w:pStyle w:val="PL"/>
      </w:pPr>
      <w:r w:rsidRPr="00B3056F">
        <w:t xml:space="preserve">          items:</w:t>
      </w:r>
    </w:p>
    <w:p w14:paraId="3151CF85" w14:textId="77777777" w:rsidR="006F2E5F" w:rsidRPr="00B3056F" w:rsidRDefault="006F2E5F" w:rsidP="006F2E5F">
      <w:pPr>
        <w:pStyle w:val="PL"/>
      </w:pPr>
      <w:r w:rsidRPr="00B3056F">
        <w:rPr>
          <w:lang w:val="en-US"/>
        </w:rPr>
        <w:t xml:space="preserve">            $ref: '#/components/schemas/</w:t>
      </w:r>
      <w:r w:rsidRPr="00B3056F">
        <w:t>LcsMoServiceClass</w:t>
      </w:r>
      <w:r w:rsidRPr="00B3056F">
        <w:rPr>
          <w:lang w:val="en-US"/>
        </w:rPr>
        <w:t>'</w:t>
      </w:r>
    </w:p>
    <w:p w14:paraId="2A92E773" w14:textId="77777777" w:rsidR="006F2E5F" w:rsidRDefault="006F2E5F" w:rsidP="006F2E5F">
      <w:pPr>
        <w:pStyle w:val="PL"/>
        <w:rPr>
          <w:lang w:val="en-US" w:eastAsia="zh-CN"/>
        </w:rPr>
      </w:pPr>
      <w:r w:rsidRPr="00B3056F">
        <w:rPr>
          <w:rFonts w:hint="eastAsia"/>
          <w:lang w:val="en-US" w:eastAsia="zh-CN"/>
        </w:rPr>
        <w:t xml:space="preserve">          minItems: 1</w:t>
      </w:r>
    </w:p>
    <w:p w14:paraId="29B4A69B" w14:textId="77777777" w:rsidR="006F2E5F" w:rsidRPr="00690A26" w:rsidRDefault="006F2E5F" w:rsidP="006F2E5F">
      <w:pPr>
        <w:pStyle w:val="PL"/>
        <w:rPr>
          <w:ins w:id="38" w:author="Zhijun" w:date="2021-07-28T11:15:00Z"/>
        </w:rPr>
      </w:pPr>
      <w:ins w:id="39" w:author="Zhijun" w:date="2021-07-28T11:15:00Z">
        <w:r w:rsidRPr="00690A26">
          <w:t xml:space="preserve">        </w:t>
        </w:r>
        <w:r>
          <w:rPr>
            <w:rFonts w:hint="eastAsia"/>
            <w:lang w:eastAsia="zh-CN"/>
          </w:rPr>
          <w:t>gmlcNumers</w:t>
        </w:r>
        <w:r w:rsidRPr="00690A26">
          <w:t>:</w:t>
        </w:r>
      </w:ins>
    </w:p>
    <w:p w14:paraId="126858C9" w14:textId="77777777" w:rsidR="006F2E5F" w:rsidRPr="00690A26" w:rsidRDefault="006F2E5F" w:rsidP="006F2E5F">
      <w:pPr>
        <w:pStyle w:val="PL"/>
        <w:rPr>
          <w:ins w:id="40" w:author="Zhijun" w:date="2021-07-28T11:15:00Z"/>
        </w:rPr>
      </w:pPr>
      <w:ins w:id="41" w:author="Zhijun" w:date="2021-07-28T11:15:00Z">
        <w:r w:rsidRPr="00690A26">
          <w:t xml:space="preserve">          type: array</w:t>
        </w:r>
      </w:ins>
    </w:p>
    <w:p w14:paraId="4822CDA4" w14:textId="77777777" w:rsidR="006F2E5F" w:rsidRPr="00690A26" w:rsidRDefault="006F2E5F" w:rsidP="006F2E5F">
      <w:pPr>
        <w:pStyle w:val="PL"/>
        <w:rPr>
          <w:ins w:id="42" w:author="Zhijun" w:date="2021-07-28T11:15:00Z"/>
        </w:rPr>
      </w:pPr>
      <w:ins w:id="43" w:author="Zhijun" w:date="2021-07-28T11:15:00Z">
        <w:r w:rsidRPr="00690A26">
          <w:t xml:space="preserve">          items:</w:t>
        </w:r>
      </w:ins>
    </w:p>
    <w:p w14:paraId="7A37F660" w14:textId="77777777" w:rsidR="006F2E5F" w:rsidRPr="00690A26" w:rsidRDefault="006F2E5F" w:rsidP="006F2E5F">
      <w:pPr>
        <w:pStyle w:val="PL"/>
        <w:rPr>
          <w:ins w:id="44" w:author="Zhijun" w:date="2021-07-28T11:15:00Z"/>
        </w:rPr>
      </w:pPr>
      <w:ins w:id="45" w:author="Zhijun" w:date="2021-07-28T11:15:00Z">
        <w:r w:rsidRPr="00690A26">
          <w:t xml:space="preserve">            </w:t>
        </w:r>
        <w:r>
          <w:rPr>
            <w:rFonts w:hint="eastAsia"/>
            <w:lang w:eastAsia="zh-CN"/>
          </w:rPr>
          <w:t>type: string</w:t>
        </w:r>
      </w:ins>
    </w:p>
    <w:p w14:paraId="4FF3ACFF" w14:textId="77777777" w:rsidR="006F2E5F" w:rsidRPr="00690A26" w:rsidRDefault="006F2E5F" w:rsidP="006F2E5F">
      <w:pPr>
        <w:pStyle w:val="PL"/>
        <w:rPr>
          <w:ins w:id="46" w:author="Zhijun" w:date="2021-07-28T11:15:00Z"/>
        </w:rPr>
      </w:pPr>
      <w:ins w:id="47" w:author="Zhijun" w:date="2021-07-28T11:1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9520CD7" w14:textId="77777777" w:rsidR="00F3400B" w:rsidRPr="00F3400B" w:rsidRDefault="00F3400B" w:rsidP="00F3400B">
      <w:pPr>
        <w:pStyle w:val="PL"/>
        <w:rPr>
          <w:b/>
          <w:color w:val="FF0000"/>
        </w:rPr>
      </w:pPr>
      <w:r w:rsidRPr="00F3400B">
        <w:rPr>
          <w:b/>
          <w:color w:val="FF0000"/>
        </w:rPr>
        <w:t>********TEXT SKIPPED********</w:t>
      </w:r>
    </w:p>
    <w:p w14:paraId="10DB0204" w14:textId="77777777" w:rsidR="00F3400B" w:rsidRPr="00690A26" w:rsidRDefault="00F3400B" w:rsidP="00F3400B">
      <w:pPr>
        <w:pStyle w:val="PL"/>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A4AD57" w14:textId="77777777" w:rsidR="007E5365" w:rsidRDefault="007E5365" w:rsidP="007E5365"/>
    <w:p w14:paraId="0D5FEC66" w14:textId="77777777" w:rsidR="007E5365" w:rsidRDefault="007E5365">
      <w:pPr>
        <w:spacing w:after="0"/>
        <w:rPr>
          <w:rFonts w:eastAsia="宋体"/>
          <w:lang w:eastAsia="zh-CN"/>
        </w:rPr>
      </w:pPr>
      <w:r>
        <w:rPr>
          <w:rFonts w:eastAsia="宋体"/>
          <w:lang w:eastAsia="zh-CN"/>
        </w:rPr>
        <w:br w:type="page"/>
      </w:r>
    </w:p>
    <w:p w14:paraId="23C008D7" w14:textId="359E1A33" w:rsidR="0045100B" w:rsidRDefault="0045100B" w:rsidP="00451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For Information</w:t>
      </w:r>
      <w:r w:rsidRPr="006B5418">
        <w:rPr>
          <w:rFonts w:ascii="Arial" w:hAnsi="Arial" w:cs="Arial"/>
          <w:color w:val="0000FF"/>
          <w:sz w:val="28"/>
          <w:szCs w:val="28"/>
          <w:lang w:val="en-US"/>
        </w:rPr>
        <w:t xml:space="preserve"> * * * *</w:t>
      </w:r>
    </w:p>
    <w:p w14:paraId="24575F74" w14:textId="2093D5F7" w:rsidR="00EC78C4" w:rsidRPr="004F2F58" w:rsidRDefault="00EC78C4" w:rsidP="0045100B">
      <w:pPr>
        <w:rPr>
          <w:b/>
          <w:color w:val="FF0000"/>
        </w:rPr>
      </w:pPr>
      <w:r w:rsidRPr="004F2F58">
        <w:rPr>
          <w:b/>
          <w:color w:val="FF0000"/>
        </w:rPr>
        <w:t>&lt;&lt;TS23.237, clause 5.1a, GMLC discovery and selection&gt;&gt;</w:t>
      </w:r>
    </w:p>
    <w:p w14:paraId="4E57D7A1" w14:textId="77777777" w:rsidR="00EC78C4" w:rsidRPr="001216A7" w:rsidRDefault="00EC78C4" w:rsidP="00EC78C4">
      <w:pPr>
        <w:rPr>
          <w:rFonts w:eastAsia="宋体"/>
          <w:lang w:eastAsia="zh-CN"/>
        </w:rPr>
      </w:pPr>
      <w:r w:rsidRPr="001216A7">
        <w:t>More than one GMLC in the HPLMN can serve the location requests for a single UE.</w:t>
      </w:r>
      <w:r w:rsidRPr="001216A7">
        <w:rPr>
          <w:rFonts w:eastAsia="宋体" w:hint="eastAsia"/>
          <w:lang w:eastAsia="zh-CN"/>
        </w:rPr>
        <w:t xml:space="preserve"> GMLC </w:t>
      </w:r>
      <w:r w:rsidRPr="001216A7">
        <w:rPr>
          <w:rFonts w:eastAsia="宋体"/>
          <w:lang w:eastAsia="zh-CN"/>
        </w:rPr>
        <w:t>discovery</w:t>
      </w:r>
      <w:r w:rsidRPr="001216A7">
        <w:rPr>
          <w:rFonts w:eastAsia="宋体" w:hint="eastAsia"/>
          <w:lang w:eastAsia="zh-CN"/>
        </w:rPr>
        <w:t xml:space="preserve"> and selection functionality is </w:t>
      </w:r>
      <w:r w:rsidRPr="001216A7">
        <w:rPr>
          <w:rFonts w:eastAsia="宋体"/>
          <w:lang w:eastAsia="zh-CN"/>
        </w:rPr>
        <w:t>supported</w:t>
      </w:r>
      <w:r w:rsidRPr="001216A7">
        <w:rPr>
          <w:rFonts w:eastAsia="宋体" w:hint="eastAsia"/>
          <w:lang w:eastAsia="zh-CN"/>
        </w:rPr>
        <w:t xml:space="preserve"> by AMF, </w:t>
      </w:r>
      <w:r w:rsidRPr="001216A7">
        <w:rPr>
          <w:rFonts w:eastAsia="宋体"/>
          <w:lang w:eastAsia="zh-CN"/>
        </w:rPr>
        <w:t>LMF, NEF, LCS client and</w:t>
      </w:r>
      <w:r w:rsidRPr="001216A7">
        <w:rPr>
          <w:rFonts w:eastAsia="宋体" w:hint="eastAsia"/>
          <w:lang w:eastAsia="zh-CN"/>
        </w:rPr>
        <w:t xml:space="preserve"> GMLC.</w:t>
      </w:r>
    </w:p>
    <w:p w14:paraId="1AF82045" w14:textId="77777777" w:rsidR="00EC78C4" w:rsidRPr="001216A7" w:rsidRDefault="00EC78C4" w:rsidP="00EC78C4">
      <w:pPr>
        <w:rPr>
          <w:lang w:val="x-none" w:eastAsia="zh-CN"/>
        </w:rPr>
      </w:pPr>
      <w:r w:rsidRPr="001216A7">
        <w:rPr>
          <w:lang w:eastAsia="zh-CN"/>
        </w:rPr>
        <w:t xml:space="preserve">A </w:t>
      </w:r>
      <w:r w:rsidRPr="001216A7">
        <w:rPr>
          <w:lang w:val="x-none" w:eastAsia="zh-CN"/>
        </w:rPr>
        <w:t xml:space="preserve">LCS client </w:t>
      </w:r>
      <w:r w:rsidRPr="001216A7">
        <w:rPr>
          <w:rFonts w:eastAsia="宋体" w:hint="eastAsia"/>
          <w:lang w:val="x-none" w:eastAsia="zh-CN"/>
        </w:rPr>
        <w:t xml:space="preserve">may be </w:t>
      </w:r>
      <w:r w:rsidRPr="001216A7">
        <w:rPr>
          <w:lang w:val="x-none" w:eastAsia="zh-CN"/>
        </w:rPr>
        <w:t>configured with GMLC address(</w:t>
      </w:r>
      <w:proofErr w:type="spellStart"/>
      <w:r w:rsidRPr="001216A7">
        <w:rPr>
          <w:lang w:val="x-none" w:eastAsia="zh-CN"/>
        </w:rPr>
        <w:t>es</w:t>
      </w:r>
      <w:proofErr w:type="spellEnd"/>
      <w:r w:rsidRPr="001216A7">
        <w:rPr>
          <w:lang w:val="x-none" w:eastAsia="zh-CN"/>
        </w:rPr>
        <w:t>)</w:t>
      </w:r>
      <w:r w:rsidRPr="001216A7">
        <w:rPr>
          <w:rFonts w:ascii="宋体" w:eastAsia="宋体" w:hAnsi="宋体" w:hint="eastAsia"/>
          <w:lang w:val="x-none" w:eastAsia="zh-CN"/>
        </w:rPr>
        <w:t>.</w:t>
      </w:r>
      <w:r w:rsidRPr="001216A7">
        <w:rPr>
          <w:lang w:val="x-none" w:eastAsia="zh-CN"/>
        </w:rPr>
        <w:t xml:space="preserve"> It</w:t>
      </w:r>
      <w:r w:rsidRPr="001216A7">
        <w:rPr>
          <w:lang w:eastAsia="zh-CN"/>
        </w:rPr>
        <w:t xml:space="preserve"> </w:t>
      </w:r>
      <w:r w:rsidRPr="001216A7">
        <w:rPr>
          <w:rFonts w:eastAsia="宋体" w:hint="eastAsia"/>
          <w:lang w:eastAsia="zh-CN"/>
        </w:rPr>
        <w:t xml:space="preserve">may also </w:t>
      </w:r>
      <w:r w:rsidRPr="001216A7">
        <w:rPr>
          <w:lang w:eastAsia="zh-CN"/>
        </w:rPr>
        <w:t>determine the GMLC address by performing a DNS query.</w:t>
      </w:r>
    </w:p>
    <w:p w14:paraId="3BFAB64E" w14:textId="77777777" w:rsidR="00EC78C4" w:rsidRPr="001216A7" w:rsidRDefault="00EC78C4" w:rsidP="00EC78C4">
      <w:pPr>
        <w:rPr>
          <w:rFonts w:eastAsia="宋体"/>
          <w:lang w:val="x-none" w:eastAsia="zh-CN"/>
        </w:rPr>
      </w:pPr>
      <w:r w:rsidRPr="00EC78C4">
        <w:rPr>
          <w:rFonts w:eastAsia="宋体"/>
          <w:highlight w:val="cyan"/>
          <w:lang w:val="x-none" w:eastAsia="zh-CN"/>
        </w:rPr>
        <w:t xml:space="preserve">A </w:t>
      </w:r>
      <w:r w:rsidRPr="00EC78C4">
        <w:rPr>
          <w:rFonts w:eastAsia="宋体" w:hint="eastAsia"/>
          <w:highlight w:val="cyan"/>
          <w:lang w:val="x-none" w:eastAsia="zh-CN"/>
        </w:rPr>
        <w:t>NEF</w:t>
      </w:r>
      <w:r w:rsidRPr="00EC78C4">
        <w:rPr>
          <w:rFonts w:eastAsia="宋体"/>
          <w:highlight w:val="cyan"/>
          <w:lang w:val="x-none" w:eastAsia="zh-CN"/>
        </w:rPr>
        <w:t>, LMF, AMF or GMLC</w:t>
      </w:r>
      <w:r w:rsidRPr="00EC78C4">
        <w:rPr>
          <w:highlight w:val="cyan"/>
          <w:lang w:val="x-none" w:eastAsia="zh-CN"/>
        </w:rPr>
        <w:t xml:space="preserve"> </w:t>
      </w:r>
      <w:r w:rsidRPr="00EC78C4">
        <w:rPr>
          <w:rFonts w:eastAsia="宋体" w:hint="eastAsia"/>
          <w:highlight w:val="cyan"/>
          <w:lang w:val="x-none" w:eastAsia="zh-CN"/>
        </w:rPr>
        <w:t xml:space="preserve">may be </w:t>
      </w:r>
      <w:r w:rsidRPr="00EC78C4">
        <w:rPr>
          <w:highlight w:val="cyan"/>
          <w:lang w:val="x-none" w:eastAsia="zh-CN"/>
        </w:rPr>
        <w:t>configured with GMLC address(</w:t>
      </w:r>
      <w:proofErr w:type="spellStart"/>
      <w:r w:rsidRPr="00EC78C4">
        <w:rPr>
          <w:highlight w:val="cyan"/>
          <w:lang w:val="x-none" w:eastAsia="zh-CN"/>
        </w:rPr>
        <w:t>es</w:t>
      </w:r>
      <w:proofErr w:type="spellEnd"/>
      <w:r w:rsidRPr="00EC78C4">
        <w:rPr>
          <w:highlight w:val="cyan"/>
          <w:lang w:val="x-none" w:eastAsia="zh-CN"/>
        </w:rPr>
        <w:t xml:space="preserve">). </w:t>
      </w:r>
      <w:r w:rsidRPr="00EC78C4">
        <w:rPr>
          <w:rFonts w:eastAsia="宋体"/>
          <w:highlight w:val="cyan"/>
          <w:lang w:val="x-none" w:eastAsia="zh-CN"/>
        </w:rPr>
        <w:t>T</w:t>
      </w:r>
      <w:r w:rsidRPr="00EC78C4">
        <w:rPr>
          <w:rFonts w:eastAsia="宋体" w:hint="eastAsia"/>
          <w:highlight w:val="cyan"/>
          <w:lang w:val="x-none" w:eastAsia="zh-CN"/>
        </w:rPr>
        <w:t>hose NF</w:t>
      </w:r>
      <w:r w:rsidRPr="00EC78C4">
        <w:rPr>
          <w:highlight w:val="cyan"/>
          <w:lang w:val="x-none" w:eastAsia="zh-CN"/>
        </w:rPr>
        <w:t xml:space="preserve"> </w:t>
      </w:r>
      <w:r w:rsidRPr="00EC78C4">
        <w:rPr>
          <w:rFonts w:eastAsia="宋体" w:hint="eastAsia"/>
          <w:highlight w:val="cyan"/>
          <w:lang w:val="x-none" w:eastAsia="zh-CN"/>
        </w:rPr>
        <w:t xml:space="preserve">may also </w:t>
      </w:r>
      <w:r w:rsidRPr="00EC78C4">
        <w:rPr>
          <w:highlight w:val="cyan"/>
          <w:lang w:val="x-none" w:eastAsia="zh-CN"/>
        </w:rPr>
        <w:t>query the NRF to get GMLC address(</w:t>
      </w:r>
      <w:proofErr w:type="spellStart"/>
      <w:r w:rsidRPr="00EC78C4">
        <w:rPr>
          <w:highlight w:val="cyan"/>
          <w:lang w:val="x-none" w:eastAsia="zh-CN"/>
        </w:rPr>
        <w:t>es</w:t>
      </w:r>
      <w:proofErr w:type="spellEnd"/>
      <w:r w:rsidRPr="00EC78C4">
        <w:rPr>
          <w:highlight w:val="cyan"/>
          <w:lang w:val="x-none" w:eastAsia="zh-CN"/>
        </w:rPr>
        <w:t>)</w:t>
      </w:r>
      <w:r w:rsidRPr="00EC78C4">
        <w:rPr>
          <w:rFonts w:eastAsia="宋体"/>
          <w:highlight w:val="cyan"/>
          <w:lang w:val="x-none" w:eastAsia="zh-CN"/>
        </w:rPr>
        <w:t>.</w:t>
      </w:r>
      <w:r w:rsidRPr="001216A7">
        <w:rPr>
          <w:rFonts w:eastAsia="宋体" w:hint="eastAsia"/>
          <w:lang w:val="x-none" w:eastAsia="zh-CN"/>
        </w:rPr>
        <w:t xml:space="preserve"> </w:t>
      </w:r>
    </w:p>
    <w:p w14:paraId="1C30B3DE" w14:textId="77777777" w:rsidR="00EC78C4" w:rsidRPr="001216A7" w:rsidRDefault="00EC78C4" w:rsidP="00EC78C4">
      <w:pPr>
        <w:rPr>
          <w:rFonts w:eastAsia="宋体"/>
          <w:lang w:eastAsia="zh-CN"/>
        </w:rPr>
      </w:pPr>
      <w:r w:rsidRPr="001216A7">
        <w:t>In the following scenarios, information about the GMLC instance may be provided by UE, in such case, this GMLC instance is used:</w:t>
      </w:r>
    </w:p>
    <w:p w14:paraId="137103D9" w14:textId="77777777" w:rsidR="00EC78C4" w:rsidRPr="001216A7" w:rsidRDefault="00EC78C4" w:rsidP="00EC78C4">
      <w:pPr>
        <w:pStyle w:val="B1"/>
        <w:rPr>
          <w:lang w:eastAsia="zh-CN"/>
        </w:rPr>
      </w:pPr>
      <w:r w:rsidRPr="001216A7">
        <w:rPr>
          <w:lang w:eastAsia="zh-CN"/>
        </w:rPr>
        <w:t>-</w:t>
      </w:r>
      <w:r w:rsidRPr="001216A7">
        <w:rPr>
          <w:lang w:eastAsia="zh-CN"/>
        </w:rPr>
        <w:tab/>
        <w:t>In the deferred MT-LR procedure, when UE reports the detected event to the AMF, it may also include the (H</w:t>
      </w:r>
      <w:r>
        <w:rPr>
          <w:lang w:eastAsia="zh-CN"/>
        </w:rPr>
        <w:t>)GMLC</w:t>
      </w:r>
      <w:r w:rsidRPr="001216A7">
        <w:rPr>
          <w:lang w:eastAsia="zh-CN"/>
        </w:rPr>
        <w:t xml:space="preserve"> address.</w:t>
      </w:r>
    </w:p>
    <w:p w14:paraId="71AD5826" w14:textId="77777777" w:rsidR="00EC78C4" w:rsidRPr="001216A7" w:rsidRDefault="00EC78C4" w:rsidP="00EC78C4">
      <w:pPr>
        <w:pStyle w:val="B1"/>
        <w:rPr>
          <w:lang w:eastAsia="zh-CN"/>
        </w:rPr>
      </w:pPr>
      <w:r w:rsidRPr="001216A7">
        <w:rPr>
          <w:lang w:eastAsia="zh-CN"/>
        </w:rPr>
        <w:t>-</w:t>
      </w:r>
      <w:r w:rsidRPr="001216A7">
        <w:rPr>
          <w:lang w:eastAsia="zh-CN"/>
        </w:rPr>
        <w:tab/>
        <w:t>In the MO-LR procedure, when UE initiates the LCS service request, it may also include the (H</w:t>
      </w:r>
      <w:r>
        <w:rPr>
          <w:lang w:eastAsia="zh-CN"/>
        </w:rPr>
        <w:t>)GMLC</w:t>
      </w:r>
      <w:r w:rsidRPr="001216A7">
        <w:rPr>
          <w:lang w:eastAsia="zh-CN"/>
        </w:rPr>
        <w:t xml:space="preserve"> address if the location estimation is reported to the (H</w:t>
      </w:r>
      <w:r>
        <w:rPr>
          <w:lang w:eastAsia="zh-CN"/>
        </w:rPr>
        <w:t>)GMLC</w:t>
      </w:r>
      <w:r w:rsidRPr="001216A7">
        <w:rPr>
          <w:lang w:eastAsia="zh-CN"/>
        </w:rPr>
        <w:t>.</w:t>
      </w:r>
    </w:p>
    <w:p w14:paraId="46F5A4AE" w14:textId="77777777" w:rsidR="00EC78C4" w:rsidRDefault="00EC78C4" w:rsidP="0045100B">
      <w:pPr>
        <w:rPr>
          <w:b/>
        </w:rPr>
      </w:pPr>
    </w:p>
    <w:p w14:paraId="36E13C1A" w14:textId="3A511432" w:rsidR="00EC78C4" w:rsidRPr="004F2F58" w:rsidRDefault="00EC78C4" w:rsidP="0045100B">
      <w:pPr>
        <w:rPr>
          <w:b/>
          <w:color w:val="FF0000"/>
        </w:rPr>
      </w:pPr>
      <w:r w:rsidRPr="004F2F58">
        <w:rPr>
          <w:b/>
          <w:color w:val="FF0000"/>
        </w:rPr>
        <w:t xml:space="preserve">&lt;&lt;TS23.273 clause </w:t>
      </w:r>
      <w:r w:rsidR="00283725" w:rsidRPr="004F2F58">
        <w:rPr>
          <w:b/>
          <w:color w:val="FF0000"/>
        </w:rPr>
        <w:t>6.2, 5GC-MO-LR</w:t>
      </w:r>
      <w:r w:rsidRPr="004F2F58">
        <w:rPr>
          <w:b/>
          <w:color w:val="FF0000"/>
        </w:rPr>
        <w:t>&gt;&gt;</w:t>
      </w:r>
    </w:p>
    <w:p w14:paraId="55785712" w14:textId="43474908" w:rsidR="003533A0" w:rsidRDefault="003533A0" w:rsidP="0045100B">
      <w:pPr>
        <w:rPr>
          <w:b/>
        </w:rPr>
      </w:pPr>
      <w:r>
        <w:rPr>
          <w:b/>
        </w:rPr>
        <w:t>……</w:t>
      </w:r>
    </w:p>
    <w:p w14:paraId="3817F30B" w14:textId="77777777" w:rsidR="003533A0" w:rsidRPr="001216A7" w:rsidRDefault="003533A0" w:rsidP="003533A0">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w:t>
      </w:r>
      <w:r w:rsidRPr="009F59D7">
        <w:rPr>
          <w:highlight w:val="cyan"/>
        </w:rPr>
        <w:t xml:space="preserve">If the UE is requesting that its location be sent to an LCS client, the message shall include the identity of the LCS client or </w:t>
      </w:r>
      <w:r w:rsidRPr="009F59D7">
        <w:rPr>
          <w:rFonts w:eastAsia="宋体" w:hint="eastAsia"/>
          <w:highlight w:val="cyan"/>
          <w:lang w:eastAsia="zh-CN"/>
        </w:rPr>
        <w:t xml:space="preserve">the </w:t>
      </w:r>
      <w:r w:rsidRPr="009F59D7">
        <w:rPr>
          <w:highlight w:val="cyan"/>
        </w:rPr>
        <w:t xml:space="preserve">AF, and may include </w:t>
      </w:r>
      <w:r w:rsidRPr="009F59D7">
        <w:rPr>
          <w:highlight w:val="yellow"/>
        </w:rPr>
        <w:t>the address of the GMLC</w:t>
      </w:r>
      <w:r w:rsidRPr="009F59D7">
        <w:rPr>
          <w:highlight w:val="cyan"/>
        </w:rPr>
        <w:t xml:space="preserve"> through which the LCS client or AF (via NEF) should be accessed.</w:t>
      </w:r>
      <w:r w:rsidRPr="001216A7">
        <w:t xml:space="preserve">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09D3ABB7" w14:textId="77777777" w:rsidR="003533A0" w:rsidRPr="001216A7" w:rsidRDefault="003533A0" w:rsidP="003533A0">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186F403C" w14:textId="77777777" w:rsidR="003533A0" w:rsidRDefault="003533A0" w:rsidP="003533A0">
      <w:pPr>
        <w:pStyle w:val="B1"/>
      </w:pPr>
      <w: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79CB892F" w14:textId="63086E32" w:rsidR="00EC78C4" w:rsidRDefault="003533A0" w:rsidP="0045100B">
      <w:pPr>
        <w:rPr>
          <w:b/>
        </w:rPr>
      </w:pPr>
      <w:r>
        <w:rPr>
          <w:b/>
        </w:rPr>
        <w:t>……</w:t>
      </w:r>
    </w:p>
    <w:p w14:paraId="5EDBA8B0" w14:textId="77777777" w:rsidR="003533A0" w:rsidRPr="001216A7" w:rsidRDefault="003533A0" w:rsidP="003533A0">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w:t>
      </w:r>
      <w:r w:rsidRPr="003533A0">
        <w:rPr>
          <w:highlight w:val="cyan"/>
        </w:rPr>
        <w:t xml:space="preserve">In addition, the service operation may include the pseudonym indicator, the identity of the LCS Client, AF ID, </w:t>
      </w:r>
      <w:r w:rsidRPr="009F59D7">
        <w:rPr>
          <w:highlight w:val="yellow"/>
        </w:rPr>
        <w:t>the GMLC address</w:t>
      </w:r>
      <w:r w:rsidRPr="003533A0">
        <w:rPr>
          <w:highlight w:val="cyan"/>
        </w:rPr>
        <w:t xml:space="preserve"> and the Service Identity specified by the UE, if available.</w:t>
      </w:r>
    </w:p>
    <w:p w14:paraId="2BE34E11" w14:textId="77777777" w:rsidR="003533A0" w:rsidRPr="001216A7" w:rsidRDefault="003533A0" w:rsidP="003533A0">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lastRenderedPageBreak/>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174994FE" w14:textId="34243E03" w:rsidR="003533A0" w:rsidRDefault="003533A0" w:rsidP="0045100B">
      <w:pPr>
        <w:rPr>
          <w:b/>
        </w:rPr>
      </w:pPr>
      <w:r>
        <w:rPr>
          <w:b/>
        </w:rPr>
        <w:t>……</w:t>
      </w:r>
    </w:p>
    <w:p w14:paraId="6D6BC31E" w14:textId="77777777" w:rsidR="003533A0" w:rsidRDefault="003533A0" w:rsidP="0045100B">
      <w:pPr>
        <w:rPr>
          <w:b/>
        </w:rPr>
      </w:pPr>
    </w:p>
    <w:p w14:paraId="3C69B500" w14:textId="0F870591" w:rsidR="00AE6782" w:rsidRPr="004F2F58" w:rsidRDefault="00AE6782" w:rsidP="0045100B">
      <w:pPr>
        <w:rPr>
          <w:b/>
          <w:color w:val="FF0000"/>
        </w:rPr>
      </w:pPr>
      <w:r w:rsidRPr="004F2F58">
        <w:rPr>
          <w:b/>
          <w:color w:val="FF0000"/>
        </w:rPr>
        <w:t>&lt;&lt;TS24.171-</w:t>
      </w:r>
      <w:r w:rsidR="004C3660" w:rsidRPr="004F2F58">
        <w:rPr>
          <w:b/>
          <w:color w:val="FF0000"/>
        </w:rPr>
        <w:t>g00</w:t>
      </w:r>
      <w:r w:rsidRPr="004F2F58">
        <w:rPr>
          <w:b/>
          <w:color w:val="FF0000"/>
        </w:rPr>
        <w:t xml:space="preserve">, clause </w:t>
      </w:r>
      <w:r w:rsidR="004C3660" w:rsidRPr="004F2F58">
        <w:rPr>
          <w:b/>
          <w:color w:val="FF0000"/>
        </w:rPr>
        <w:t>5.2.1.1.1</w:t>
      </w:r>
      <w:r w:rsidRPr="004F2F58">
        <w:rPr>
          <w:b/>
          <w:color w:val="FF0000"/>
        </w:rPr>
        <w:t>&gt;&gt;</w:t>
      </w:r>
    </w:p>
    <w:p w14:paraId="49ED34A9" w14:textId="77777777" w:rsidR="004C3660" w:rsidRDefault="004C3660" w:rsidP="004C3660">
      <w:pPr>
        <w:keepNext/>
        <w:keepLines/>
        <w:tabs>
          <w:tab w:val="left" w:pos="8352"/>
        </w:tabs>
        <w:spacing w:after="0"/>
        <w:jc w:val="center"/>
        <w:rPr>
          <w:b/>
        </w:rPr>
      </w:pPr>
      <w:r>
        <w:rPr>
          <w:b/>
        </w:rPr>
        <w:t>UE</w:t>
      </w:r>
      <w:r>
        <w:rPr>
          <w:b/>
        </w:rPr>
        <w:tab/>
        <w:t>Network</w:t>
      </w:r>
    </w:p>
    <w:p w14:paraId="2C0A1EF2" w14:textId="77777777" w:rsidR="004C3660" w:rsidRDefault="004C3660" w:rsidP="004C3660">
      <w:pPr>
        <w:keepNext/>
        <w:keepLines/>
        <w:tabs>
          <w:tab w:val="left" w:pos="720"/>
          <w:tab w:val="right" w:leader="hyphen" w:pos="9360"/>
        </w:tabs>
        <w:spacing w:after="0"/>
        <w:jc w:val="center"/>
      </w:pPr>
      <w:r>
        <w:t>REGISTER</w:t>
      </w:r>
    </w:p>
    <w:p w14:paraId="1B5204CE" w14:textId="77777777" w:rsidR="004C3660" w:rsidRDefault="004C3660" w:rsidP="004C3660">
      <w:pPr>
        <w:keepNext/>
        <w:keepLines/>
        <w:spacing w:after="0"/>
        <w:jc w:val="center"/>
      </w:pPr>
      <w:r>
        <w:t>------------------------------------------------------------------------------------------------------------------------&gt;</w:t>
      </w:r>
    </w:p>
    <w:p w14:paraId="348F12FA" w14:textId="77777777" w:rsidR="004C3660" w:rsidRDefault="004C3660" w:rsidP="004C3660">
      <w:pPr>
        <w:keepNext/>
        <w:keepLines/>
        <w:tabs>
          <w:tab w:val="left" w:pos="720"/>
          <w:tab w:val="left" w:pos="1440"/>
          <w:tab w:val="left" w:pos="2160"/>
        </w:tabs>
        <w:spacing w:after="0"/>
        <w:jc w:val="center"/>
      </w:pPr>
      <w:r>
        <w:t>Facility (Invoke = LCS-MOLR (</w:t>
      </w:r>
      <w:proofErr w:type="spellStart"/>
      <w:r>
        <w:t>molr</w:t>
      </w:r>
      <w:proofErr w:type="spellEnd"/>
      <w:r>
        <w:t xml:space="preserve">-Type, </w:t>
      </w:r>
      <w:proofErr w:type="spellStart"/>
      <w:r>
        <w:t>lcs-QoS</w:t>
      </w:r>
      <w:proofErr w:type="spellEnd"/>
      <w:r>
        <w:t xml:space="preserve">, </w:t>
      </w:r>
      <w:proofErr w:type="spellStart"/>
      <w:r>
        <w:t>lcsClientExternalID</w:t>
      </w:r>
      <w:proofErr w:type="spellEnd"/>
      <w:r>
        <w:t xml:space="preserve">, </w:t>
      </w:r>
      <w:proofErr w:type="spellStart"/>
      <w:r w:rsidRPr="00672760">
        <w:rPr>
          <w:highlight w:val="cyan"/>
        </w:rPr>
        <w:t>mlc</w:t>
      </w:r>
      <w:proofErr w:type="spellEnd"/>
      <w:r w:rsidRPr="00672760">
        <w:rPr>
          <w:highlight w:val="cyan"/>
        </w:rPr>
        <w:t>-Number</w:t>
      </w:r>
      <w:r>
        <w:t xml:space="preserve">, </w:t>
      </w:r>
      <w:proofErr w:type="spellStart"/>
      <w:r w:rsidRPr="00282F49">
        <w:t>supportedGADShapes</w:t>
      </w:r>
      <w:proofErr w:type="spellEnd"/>
      <w:r>
        <w:t xml:space="preserve">, </w:t>
      </w:r>
      <w:proofErr w:type="spellStart"/>
      <w: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Pr>
          <w:lang w:eastAsia="ja-JP"/>
        </w:rPr>
        <w:t>multiple</w:t>
      </w:r>
      <w:r w:rsidRPr="004B30D0">
        <w:rPr>
          <w:lang w:eastAsia="ja-JP"/>
        </w:rPr>
        <w:t>PositioningProtocolPDU</w:t>
      </w:r>
      <w:r>
        <w:rPr>
          <w:lang w:eastAsia="ja-JP"/>
        </w:rPr>
        <w:t>s</w:t>
      </w:r>
      <w:proofErr w:type="spellEnd"/>
      <w:r>
        <w:t xml:space="preserve">)) </w:t>
      </w:r>
    </w:p>
    <w:p w14:paraId="6FD7C6E0" w14:textId="77777777" w:rsidR="004C3660" w:rsidRDefault="004C3660" w:rsidP="004C3660">
      <w:pPr>
        <w:keepNext/>
        <w:keepLines/>
        <w:tabs>
          <w:tab w:val="left" w:pos="720"/>
          <w:tab w:val="right" w:leader="hyphen" w:pos="9360"/>
        </w:tabs>
        <w:spacing w:after="0"/>
        <w:jc w:val="center"/>
      </w:pPr>
    </w:p>
    <w:p w14:paraId="43F57935" w14:textId="77777777" w:rsidR="004C3660" w:rsidRDefault="004C3660" w:rsidP="004C3660">
      <w:pPr>
        <w:keepNext/>
        <w:keepLines/>
        <w:tabs>
          <w:tab w:val="left" w:pos="720"/>
          <w:tab w:val="right" w:leader="hyphen" w:pos="9360"/>
        </w:tabs>
        <w:spacing w:after="0"/>
        <w:jc w:val="center"/>
      </w:pPr>
      <w:r>
        <w:t>FACILITY</w:t>
      </w:r>
    </w:p>
    <w:p w14:paraId="3B37CD6E" w14:textId="77777777" w:rsidR="004C3660" w:rsidRDefault="004C3660" w:rsidP="004C3660">
      <w:pPr>
        <w:keepNext/>
        <w:keepLines/>
        <w:spacing w:after="0"/>
        <w:jc w:val="center"/>
      </w:pPr>
      <w:r>
        <w:t>&lt;------------------------------------------------------------------------------------------------------------------------</w:t>
      </w:r>
    </w:p>
    <w:p w14:paraId="66D0D35E" w14:textId="77777777" w:rsidR="004C3660" w:rsidRDefault="004C3660" w:rsidP="004C3660">
      <w:pPr>
        <w:keepNext/>
        <w:keepLines/>
        <w:tabs>
          <w:tab w:val="left" w:pos="720"/>
          <w:tab w:val="left" w:pos="1440"/>
          <w:tab w:val="left" w:pos="2160"/>
        </w:tabs>
        <w:spacing w:after="0"/>
        <w:jc w:val="center"/>
      </w:pPr>
      <w:r>
        <w:t>Facility (Return result = LCS-MOLR (</w:t>
      </w:r>
      <w:proofErr w:type="spellStart"/>
      <w:r>
        <w:t>velocityEstimate</w:t>
      </w:r>
      <w:proofErr w:type="spellEnd"/>
      <w:r>
        <w:t>, add-</w:t>
      </w:r>
      <w:proofErr w:type="spellStart"/>
      <w:r>
        <w:t>LocationEstimate</w:t>
      </w:r>
      <w:proofErr w:type="spellEnd"/>
      <w:r>
        <w:t>))</w:t>
      </w:r>
    </w:p>
    <w:p w14:paraId="7449B841" w14:textId="77777777" w:rsidR="004C3660" w:rsidRDefault="004C3660" w:rsidP="004C3660">
      <w:pPr>
        <w:keepNext/>
        <w:keepLines/>
        <w:tabs>
          <w:tab w:val="left" w:pos="720"/>
          <w:tab w:val="right" w:leader="hyphen" w:pos="9360"/>
        </w:tabs>
        <w:spacing w:after="0"/>
        <w:jc w:val="center"/>
      </w:pPr>
    </w:p>
    <w:p w14:paraId="4B2E8029" w14:textId="77777777" w:rsidR="004C3660" w:rsidRDefault="004C3660" w:rsidP="004C3660">
      <w:pPr>
        <w:keepNext/>
        <w:keepLines/>
        <w:tabs>
          <w:tab w:val="left" w:pos="720"/>
          <w:tab w:val="right" w:leader="hyphen" w:pos="9360"/>
        </w:tabs>
        <w:spacing w:after="0"/>
        <w:jc w:val="center"/>
      </w:pPr>
      <w:r>
        <w:t>RELEASE COMPLETE</w:t>
      </w:r>
    </w:p>
    <w:p w14:paraId="51F789F9" w14:textId="77777777" w:rsidR="004C3660" w:rsidRDefault="004C3660" w:rsidP="004C3660">
      <w:pPr>
        <w:keepNext/>
        <w:keepLines/>
        <w:spacing w:after="0"/>
        <w:jc w:val="center"/>
      </w:pPr>
      <w:r>
        <w:t>&lt;-  -  -  -  -  -  -  -  -  -  -  -  -  -  -  -  -  -  -  -  -  -  -  -  -  -  -  -  -  -  -  -  -  -  -  -  -  -  -  -  -  -  -  -  -  -  -  -</w:t>
      </w:r>
    </w:p>
    <w:p w14:paraId="2074F092" w14:textId="77777777" w:rsidR="004C3660" w:rsidRDefault="004C3660" w:rsidP="004C3660">
      <w:pPr>
        <w:keepNext/>
        <w:keepLines/>
        <w:tabs>
          <w:tab w:val="left" w:pos="720"/>
          <w:tab w:val="left" w:pos="1440"/>
          <w:tab w:val="left" w:pos="2160"/>
        </w:tabs>
        <w:spacing w:after="0"/>
        <w:jc w:val="center"/>
      </w:pPr>
      <w:r>
        <w:t>Facility (Return error (Error))</w:t>
      </w:r>
    </w:p>
    <w:p w14:paraId="413DE615" w14:textId="77777777" w:rsidR="004C3660" w:rsidRDefault="004C3660" w:rsidP="004C3660">
      <w:pPr>
        <w:keepNext/>
        <w:keepLines/>
        <w:tabs>
          <w:tab w:val="left" w:pos="720"/>
          <w:tab w:val="right" w:leader="hyphen" w:pos="9360"/>
        </w:tabs>
        <w:spacing w:after="0"/>
        <w:jc w:val="center"/>
      </w:pPr>
    </w:p>
    <w:p w14:paraId="7EB093AF" w14:textId="77777777" w:rsidR="004C3660" w:rsidRDefault="004C3660" w:rsidP="004C3660">
      <w:pPr>
        <w:keepNext/>
        <w:keepLines/>
        <w:tabs>
          <w:tab w:val="left" w:pos="720"/>
          <w:tab w:val="right" w:leader="hyphen" w:pos="9360"/>
        </w:tabs>
        <w:spacing w:after="0"/>
        <w:jc w:val="center"/>
      </w:pPr>
      <w:r>
        <w:t>RELEASE COMPLETE</w:t>
      </w:r>
    </w:p>
    <w:p w14:paraId="571E9B88" w14:textId="77777777" w:rsidR="004C3660" w:rsidRDefault="004C3660" w:rsidP="004C3660">
      <w:pPr>
        <w:keepNext/>
        <w:keepLines/>
        <w:spacing w:after="0"/>
        <w:jc w:val="center"/>
      </w:pPr>
      <w:r>
        <w:t>&lt;-  -  -  -  -  -  -  -  -  -  -  -  -  -  -  -  -  -  -  -  -  -  -  -  -  -  -  -  -  -  -  -  -  -  -  -  -  -  -  -  -  -  -  -  -  -  -  -</w:t>
      </w:r>
    </w:p>
    <w:p w14:paraId="4C418D18" w14:textId="77777777" w:rsidR="004C3660" w:rsidRDefault="004C3660" w:rsidP="004C3660">
      <w:pPr>
        <w:keepNext/>
        <w:keepLines/>
        <w:tabs>
          <w:tab w:val="left" w:pos="720"/>
          <w:tab w:val="right" w:leader="hyphen" w:pos="9360"/>
        </w:tabs>
        <w:spacing w:after="0"/>
        <w:jc w:val="center"/>
      </w:pPr>
      <w:r>
        <w:t>Facility (Reject (</w:t>
      </w:r>
      <w:proofErr w:type="spellStart"/>
      <w:r>
        <w:t>Invoke_problem</w:t>
      </w:r>
      <w:proofErr w:type="spellEnd"/>
      <w:r>
        <w:t>))</w:t>
      </w:r>
    </w:p>
    <w:p w14:paraId="09CE9FA6" w14:textId="77777777" w:rsidR="004C3660" w:rsidRDefault="004C3660" w:rsidP="004C3660">
      <w:pPr>
        <w:keepNext/>
        <w:keepLines/>
        <w:tabs>
          <w:tab w:val="left" w:pos="720"/>
          <w:tab w:val="right" w:leader="hyphen" w:pos="9360"/>
        </w:tabs>
        <w:spacing w:after="0"/>
        <w:jc w:val="center"/>
      </w:pPr>
    </w:p>
    <w:p w14:paraId="56CF532F" w14:textId="77777777" w:rsidR="004C3660" w:rsidRDefault="004C3660" w:rsidP="004C3660">
      <w:pPr>
        <w:keepNext/>
        <w:keepLines/>
        <w:tabs>
          <w:tab w:val="left" w:pos="720"/>
          <w:tab w:val="right" w:leader="hyphen" w:pos="9360"/>
        </w:tabs>
        <w:spacing w:after="0"/>
        <w:jc w:val="center"/>
      </w:pPr>
      <w:r>
        <w:t>RELEASE COMPLETE</w:t>
      </w:r>
    </w:p>
    <w:p w14:paraId="6AB70E89" w14:textId="77777777" w:rsidR="004C3660" w:rsidRDefault="004C3660" w:rsidP="004C3660">
      <w:pPr>
        <w:keepNext/>
        <w:keepLines/>
        <w:spacing w:after="0"/>
        <w:jc w:val="center"/>
      </w:pPr>
      <w:r>
        <w:t>------------------------------------------------------------------------------------------------------------------------&gt;</w:t>
      </w:r>
    </w:p>
    <w:p w14:paraId="0BB57D28" w14:textId="77777777" w:rsidR="004C3660" w:rsidRDefault="004C3660" w:rsidP="004C3660"/>
    <w:p w14:paraId="2A5C3E45" w14:textId="77777777" w:rsidR="004C3660" w:rsidRPr="00895400" w:rsidRDefault="004C3660" w:rsidP="00D8417D">
      <w:pPr>
        <w:jc w:val="center"/>
        <w:rPr>
          <w:b/>
        </w:rPr>
      </w:pPr>
      <w:r w:rsidRPr="00D8417D">
        <w:rPr>
          <w:b/>
        </w:rPr>
        <w:t>Figure 5.2.2.1.1-1: Single mobile originated location request</w:t>
      </w:r>
    </w:p>
    <w:p w14:paraId="2FCDA0A7" w14:textId="77777777" w:rsidR="004C3660" w:rsidRPr="00895400" w:rsidRDefault="004C3660" w:rsidP="004C3660">
      <w:pPr>
        <w:rPr>
          <w:b/>
        </w:rPr>
      </w:pPr>
      <w:r>
        <w:rPr>
          <w:b/>
        </w:rPr>
        <w:br w:type="page"/>
      </w:r>
    </w:p>
    <w:p w14:paraId="7E98FA5C" w14:textId="77777777" w:rsidR="004C3660" w:rsidRDefault="004C3660" w:rsidP="004C3660">
      <w:pPr>
        <w:keepNext/>
        <w:keepLines/>
        <w:tabs>
          <w:tab w:val="left" w:pos="8352"/>
        </w:tabs>
        <w:spacing w:after="0"/>
        <w:jc w:val="center"/>
        <w:rPr>
          <w:b/>
        </w:rPr>
      </w:pPr>
      <w:r>
        <w:rPr>
          <w:b/>
        </w:rPr>
        <w:lastRenderedPageBreak/>
        <w:t>UE</w:t>
      </w:r>
      <w:r>
        <w:rPr>
          <w:b/>
        </w:rPr>
        <w:tab/>
        <w:t>Network</w:t>
      </w:r>
    </w:p>
    <w:p w14:paraId="4DC99781" w14:textId="77777777" w:rsidR="004C3660" w:rsidRDefault="004C3660" w:rsidP="004C3660">
      <w:pPr>
        <w:keepNext/>
        <w:keepLines/>
        <w:tabs>
          <w:tab w:val="left" w:pos="720"/>
          <w:tab w:val="right" w:leader="hyphen" w:pos="9360"/>
        </w:tabs>
        <w:spacing w:after="0"/>
        <w:jc w:val="center"/>
      </w:pPr>
      <w:r>
        <w:t>REGISTER</w:t>
      </w:r>
    </w:p>
    <w:p w14:paraId="49C601E9" w14:textId="77777777" w:rsidR="004C3660" w:rsidRDefault="004C3660" w:rsidP="004C3660">
      <w:pPr>
        <w:keepNext/>
        <w:keepLines/>
        <w:spacing w:after="0"/>
        <w:jc w:val="center"/>
      </w:pPr>
      <w:r>
        <w:t>------------------------------------------------------------------------------------------------------------------------&gt;</w:t>
      </w:r>
    </w:p>
    <w:p w14:paraId="4C441D83" w14:textId="77777777" w:rsidR="004C3660" w:rsidRDefault="004C3660" w:rsidP="004C3660">
      <w:pPr>
        <w:keepNext/>
        <w:keepLines/>
        <w:tabs>
          <w:tab w:val="left" w:pos="720"/>
          <w:tab w:val="right" w:leader="hyphen" w:pos="9360"/>
        </w:tabs>
        <w:spacing w:after="0"/>
        <w:jc w:val="center"/>
      </w:pPr>
      <w:r>
        <w:t>Facility (Invoke = LCS-MOLR (</w:t>
      </w:r>
      <w:proofErr w:type="spellStart"/>
      <w:r>
        <w:t>molr</w:t>
      </w:r>
      <w:proofErr w:type="spellEnd"/>
      <w:r>
        <w:t xml:space="preserve">-Type, </w:t>
      </w:r>
      <w:proofErr w:type="spellStart"/>
      <w:r>
        <w:t>lcs-QoS</w:t>
      </w:r>
      <w:proofErr w:type="spellEnd"/>
      <w:r>
        <w:t xml:space="preserve">, </w:t>
      </w:r>
      <w:proofErr w:type="spellStart"/>
      <w:r>
        <w:t>lcsClientExternalID</w:t>
      </w:r>
      <w:proofErr w:type="spellEnd"/>
      <w:r>
        <w:t xml:space="preserve">, </w:t>
      </w:r>
      <w:proofErr w:type="spellStart"/>
      <w:r>
        <w:t>mlc</w:t>
      </w:r>
      <w:proofErr w:type="spellEnd"/>
      <w:r>
        <w:t xml:space="preserve">-Number, </w:t>
      </w:r>
      <w:proofErr w:type="spellStart"/>
      <w:r w:rsidRPr="00282F49">
        <w:t>supportedGADShapes</w:t>
      </w:r>
      <w:proofErr w:type="spellEnd"/>
      <w:r>
        <w:t xml:space="preserve">, </w:t>
      </w:r>
      <w:proofErr w:type="spellStart"/>
      <w: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Pr>
          <w:lang w:eastAsia="ja-JP"/>
        </w:rPr>
        <w:t>multiple</w:t>
      </w:r>
      <w:r w:rsidRPr="004B30D0">
        <w:rPr>
          <w:lang w:eastAsia="ja-JP"/>
        </w:rPr>
        <w:t>PositioningProtocolPDU</w:t>
      </w:r>
      <w:r>
        <w:rPr>
          <w:lang w:eastAsia="ja-JP"/>
        </w:rPr>
        <w:t>s</w:t>
      </w:r>
      <w:proofErr w:type="spellEnd"/>
      <w:r>
        <w:t>))</w:t>
      </w:r>
    </w:p>
    <w:p w14:paraId="6C2D0A92" w14:textId="77777777" w:rsidR="004C3660" w:rsidRDefault="004C3660" w:rsidP="004C3660">
      <w:pPr>
        <w:keepNext/>
        <w:keepLines/>
        <w:tabs>
          <w:tab w:val="left" w:pos="720"/>
          <w:tab w:val="right" w:leader="hyphen" w:pos="9360"/>
        </w:tabs>
        <w:spacing w:after="0"/>
        <w:jc w:val="center"/>
      </w:pPr>
    </w:p>
    <w:p w14:paraId="16FB7708" w14:textId="77777777" w:rsidR="004C3660" w:rsidRDefault="004C3660" w:rsidP="004C3660">
      <w:pPr>
        <w:keepNext/>
        <w:keepLines/>
        <w:tabs>
          <w:tab w:val="left" w:pos="720"/>
          <w:tab w:val="right" w:leader="hyphen" w:pos="9360"/>
        </w:tabs>
        <w:spacing w:after="0"/>
        <w:jc w:val="center"/>
      </w:pPr>
      <w:r>
        <w:t>FACILITY</w:t>
      </w:r>
    </w:p>
    <w:p w14:paraId="48122846" w14:textId="77777777" w:rsidR="004C3660" w:rsidRDefault="004C3660" w:rsidP="004C3660">
      <w:pPr>
        <w:keepNext/>
        <w:keepLines/>
        <w:spacing w:after="0"/>
        <w:jc w:val="center"/>
      </w:pPr>
      <w:r>
        <w:t>&lt;------------------------------------------------------------------------------------------------------------------------</w:t>
      </w:r>
    </w:p>
    <w:p w14:paraId="7B9FF25F" w14:textId="77777777" w:rsidR="004C3660" w:rsidRDefault="004C3660" w:rsidP="004C3660">
      <w:pPr>
        <w:keepNext/>
        <w:keepLines/>
        <w:tabs>
          <w:tab w:val="left" w:pos="720"/>
          <w:tab w:val="left" w:pos="1440"/>
          <w:tab w:val="left" w:pos="2160"/>
        </w:tabs>
        <w:spacing w:after="0"/>
        <w:jc w:val="center"/>
      </w:pPr>
      <w:r>
        <w:t>(Return result = LCS-MOLR (</w:t>
      </w:r>
      <w:proofErr w:type="spellStart"/>
      <w:r>
        <w:t>velocityEstimate</w:t>
      </w:r>
      <w:proofErr w:type="spellEnd"/>
      <w:r>
        <w:t>, add-</w:t>
      </w:r>
      <w:proofErr w:type="spellStart"/>
      <w:r>
        <w:t>LocationEstimate</w:t>
      </w:r>
      <w:proofErr w:type="spellEnd"/>
      <w:r>
        <w:t>))</w:t>
      </w:r>
    </w:p>
    <w:p w14:paraId="42222AC3" w14:textId="77777777" w:rsidR="004C3660" w:rsidRDefault="004C3660" w:rsidP="004C3660">
      <w:pPr>
        <w:keepNext/>
        <w:keepLines/>
        <w:tabs>
          <w:tab w:val="left" w:pos="720"/>
          <w:tab w:val="right" w:leader="hyphen" w:pos="9360"/>
        </w:tabs>
        <w:spacing w:after="0"/>
        <w:jc w:val="center"/>
      </w:pPr>
    </w:p>
    <w:p w14:paraId="33CF453F" w14:textId="77777777" w:rsidR="004C3660" w:rsidRDefault="004C3660" w:rsidP="004C3660">
      <w:pPr>
        <w:keepNext/>
        <w:keepLines/>
        <w:tabs>
          <w:tab w:val="left" w:pos="720"/>
          <w:tab w:val="right" w:leader="hyphen" w:pos="9360"/>
        </w:tabs>
        <w:spacing w:after="0"/>
        <w:jc w:val="center"/>
      </w:pPr>
      <w:r>
        <w:t>RELEASE COMPLETE</w:t>
      </w:r>
    </w:p>
    <w:p w14:paraId="31A04386" w14:textId="77777777" w:rsidR="004C3660" w:rsidRDefault="004C3660" w:rsidP="004C3660">
      <w:pPr>
        <w:keepNext/>
        <w:keepLines/>
        <w:spacing w:after="0"/>
        <w:jc w:val="center"/>
      </w:pPr>
      <w:r>
        <w:t>&lt;-  -  -  -  -  -  -  -  -  -  -  -  -  -  -  -  -  -  -  -  -  -  -  -  -  -  -  -  -  -  -  -  -  -  -  -  -  -  -  -  -  -  -  -  -  -  -  -</w:t>
      </w:r>
    </w:p>
    <w:p w14:paraId="6C4B4A03" w14:textId="77777777" w:rsidR="004C3660" w:rsidRDefault="004C3660" w:rsidP="004C3660">
      <w:pPr>
        <w:keepNext/>
        <w:keepLines/>
        <w:tabs>
          <w:tab w:val="left" w:pos="720"/>
          <w:tab w:val="left" w:pos="1440"/>
          <w:tab w:val="left" w:pos="2160"/>
        </w:tabs>
        <w:spacing w:after="0"/>
        <w:jc w:val="center"/>
      </w:pPr>
      <w:r>
        <w:t>Facility (Return error (Error))</w:t>
      </w:r>
    </w:p>
    <w:p w14:paraId="1F63493B" w14:textId="77777777" w:rsidR="004C3660" w:rsidRDefault="004C3660" w:rsidP="004C3660">
      <w:pPr>
        <w:keepNext/>
        <w:keepLines/>
        <w:tabs>
          <w:tab w:val="left" w:pos="720"/>
          <w:tab w:val="right" w:leader="hyphen" w:pos="9360"/>
        </w:tabs>
        <w:spacing w:after="0"/>
        <w:jc w:val="center"/>
      </w:pPr>
    </w:p>
    <w:p w14:paraId="3EFD24BD" w14:textId="77777777" w:rsidR="004C3660" w:rsidRDefault="004C3660" w:rsidP="004C3660">
      <w:pPr>
        <w:keepNext/>
        <w:keepLines/>
        <w:tabs>
          <w:tab w:val="left" w:pos="720"/>
          <w:tab w:val="right" w:leader="hyphen" w:pos="9360"/>
        </w:tabs>
        <w:spacing w:after="0"/>
        <w:jc w:val="center"/>
      </w:pPr>
      <w:r>
        <w:t>RELEASE COMPLETE</w:t>
      </w:r>
    </w:p>
    <w:p w14:paraId="10774B5E" w14:textId="77777777" w:rsidR="004C3660" w:rsidRDefault="004C3660" w:rsidP="004C3660">
      <w:pPr>
        <w:keepNext/>
        <w:keepLines/>
        <w:spacing w:after="0"/>
        <w:jc w:val="center"/>
      </w:pPr>
      <w:r>
        <w:t>&lt;-  -  -  -  -  -  -  -  -  -  -  -  -  -  -  -  -  -  -  -  -  -  -  -  -  -  -  -  -  -  -  -  -  -  -  -  -  -  -  -  -  -  -  -  -  -  -  -</w:t>
      </w:r>
    </w:p>
    <w:p w14:paraId="4B930D6B" w14:textId="77777777" w:rsidR="004C3660" w:rsidRDefault="004C3660" w:rsidP="004C3660">
      <w:pPr>
        <w:keepNext/>
        <w:keepLines/>
        <w:tabs>
          <w:tab w:val="left" w:pos="720"/>
          <w:tab w:val="right" w:leader="hyphen" w:pos="9360"/>
        </w:tabs>
        <w:spacing w:after="0"/>
        <w:jc w:val="center"/>
      </w:pPr>
      <w:r>
        <w:t>Facility (Reject (</w:t>
      </w:r>
      <w:proofErr w:type="spellStart"/>
      <w:r>
        <w:t>Invoke_problem</w:t>
      </w:r>
      <w:proofErr w:type="spellEnd"/>
      <w:r>
        <w:t>))</w:t>
      </w:r>
    </w:p>
    <w:p w14:paraId="6376AB85" w14:textId="77777777" w:rsidR="004C3660" w:rsidRDefault="004C3660" w:rsidP="004C3660">
      <w:pPr>
        <w:keepNext/>
        <w:keepLines/>
        <w:tabs>
          <w:tab w:val="left" w:pos="720"/>
          <w:tab w:val="right" w:leader="hyphen" w:pos="9360"/>
        </w:tabs>
        <w:spacing w:after="0"/>
        <w:jc w:val="center"/>
      </w:pPr>
    </w:p>
    <w:p w14:paraId="5A9EEB80" w14:textId="77777777" w:rsidR="004C3660" w:rsidRDefault="004C3660" w:rsidP="004C3660">
      <w:pPr>
        <w:keepNext/>
        <w:keepLines/>
        <w:tabs>
          <w:tab w:val="left" w:pos="720"/>
          <w:tab w:val="right" w:leader="hyphen" w:pos="9360"/>
        </w:tabs>
        <w:spacing w:after="0"/>
        <w:jc w:val="center"/>
      </w:pPr>
      <w:r>
        <w:t>FACILITY</w:t>
      </w:r>
    </w:p>
    <w:p w14:paraId="1DBD73B4" w14:textId="77777777" w:rsidR="004C3660" w:rsidRDefault="004C3660" w:rsidP="004C3660">
      <w:pPr>
        <w:keepNext/>
        <w:keepLines/>
        <w:spacing w:after="0"/>
        <w:jc w:val="center"/>
      </w:pPr>
      <w:r>
        <w:t>------------------------------------------------------------------------------------------------------------------------&gt;</w:t>
      </w:r>
    </w:p>
    <w:p w14:paraId="080C90F1" w14:textId="77777777" w:rsidR="004C3660" w:rsidRDefault="004C3660" w:rsidP="004C3660">
      <w:pPr>
        <w:keepNext/>
        <w:keepLines/>
        <w:tabs>
          <w:tab w:val="left" w:pos="720"/>
          <w:tab w:val="right" w:leader="hyphen" w:pos="9360"/>
        </w:tabs>
        <w:spacing w:after="0"/>
        <w:jc w:val="center"/>
      </w:pPr>
      <w:r>
        <w:t>Facility (Invoke = LCS-MOLR (</w:t>
      </w:r>
      <w:proofErr w:type="spellStart"/>
      <w:r>
        <w:t>molr</w:t>
      </w:r>
      <w:proofErr w:type="spellEnd"/>
      <w:r>
        <w:t xml:space="preserve">-Type, </w:t>
      </w:r>
      <w:proofErr w:type="spellStart"/>
      <w:r>
        <w:t>lcs-QoS</w:t>
      </w:r>
      <w:proofErr w:type="spellEnd"/>
      <w:r>
        <w:t xml:space="preserve">, </w:t>
      </w:r>
      <w:proofErr w:type="spellStart"/>
      <w:r>
        <w:t>lcsClientExternalID</w:t>
      </w:r>
      <w:proofErr w:type="spellEnd"/>
      <w:r>
        <w:t xml:space="preserve">, </w:t>
      </w:r>
      <w:proofErr w:type="spellStart"/>
      <w:r>
        <w:t>mlc</w:t>
      </w:r>
      <w:proofErr w:type="spellEnd"/>
      <w:r>
        <w:t xml:space="preserve">-Number, </w:t>
      </w:r>
      <w:proofErr w:type="spellStart"/>
      <w:r w:rsidRPr="00282F49">
        <w:t>supportedGADShapes</w:t>
      </w:r>
      <w:proofErr w:type="spellEnd"/>
      <w:r>
        <w:t xml:space="preserve">, </w:t>
      </w:r>
      <w:proofErr w:type="spellStart"/>
      <w: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Pr>
          <w:lang w:eastAsia="ja-JP"/>
        </w:rPr>
        <w:t>multiple</w:t>
      </w:r>
      <w:r w:rsidRPr="004B30D0">
        <w:rPr>
          <w:lang w:eastAsia="ja-JP"/>
        </w:rPr>
        <w:t>PositioningProtocolPDU</w:t>
      </w:r>
      <w:r>
        <w:rPr>
          <w:lang w:eastAsia="ja-JP"/>
        </w:rPr>
        <w:t>s</w:t>
      </w:r>
      <w:proofErr w:type="spellEnd"/>
      <w:r>
        <w:t>))</w:t>
      </w:r>
    </w:p>
    <w:p w14:paraId="65212B24" w14:textId="77777777" w:rsidR="004C3660" w:rsidRDefault="004C3660" w:rsidP="004C3660">
      <w:pPr>
        <w:keepNext/>
        <w:keepLines/>
        <w:tabs>
          <w:tab w:val="left" w:pos="720"/>
          <w:tab w:val="right" w:leader="hyphen" w:pos="9360"/>
        </w:tabs>
        <w:spacing w:after="0"/>
        <w:jc w:val="center"/>
      </w:pPr>
    </w:p>
    <w:p w14:paraId="4480E9C2" w14:textId="77777777" w:rsidR="004C3660" w:rsidRDefault="004C3660" w:rsidP="004C3660">
      <w:pPr>
        <w:keepNext/>
        <w:keepLines/>
        <w:tabs>
          <w:tab w:val="left" w:pos="720"/>
          <w:tab w:val="right" w:leader="hyphen" w:pos="9360"/>
        </w:tabs>
        <w:spacing w:after="0"/>
        <w:jc w:val="center"/>
      </w:pPr>
      <w:r>
        <w:t>FACILITY</w:t>
      </w:r>
    </w:p>
    <w:p w14:paraId="20947D9D" w14:textId="77777777" w:rsidR="004C3660" w:rsidRDefault="004C3660" w:rsidP="004C3660">
      <w:pPr>
        <w:keepNext/>
        <w:keepLines/>
        <w:spacing w:after="0"/>
        <w:jc w:val="center"/>
      </w:pPr>
      <w:r>
        <w:t>&lt;------------------------------------------------------------------------------------------------------------------------</w:t>
      </w:r>
    </w:p>
    <w:p w14:paraId="7BA3A41B" w14:textId="77777777" w:rsidR="004C3660" w:rsidRDefault="004C3660" w:rsidP="004C3660">
      <w:pPr>
        <w:keepNext/>
        <w:keepLines/>
        <w:tabs>
          <w:tab w:val="left" w:pos="720"/>
          <w:tab w:val="left" w:pos="1440"/>
          <w:tab w:val="left" w:pos="2160"/>
        </w:tabs>
        <w:spacing w:after="0"/>
        <w:jc w:val="center"/>
      </w:pPr>
      <w:r>
        <w:t>(Return result = LCS-MOLR (</w:t>
      </w:r>
      <w:proofErr w:type="spellStart"/>
      <w:r>
        <w:t>velocityEstimate</w:t>
      </w:r>
      <w:proofErr w:type="spellEnd"/>
      <w:r>
        <w:t>, add-</w:t>
      </w:r>
      <w:proofErr w:type="spellStart"/>
      <w:r>
        <w:t>LocationEstimate</w:t>
      </w:r>
      <w:proofErr w:type="spellEnd"/>
      <w:r>
        <w:t>))</w:t>
      </w:r>
    </w:p>
    <w:p w14:paraId="4FDBA93A" w14:textId="77777777" w:rsidR="004C3660" w:rsidRDefault="004C3660" w:rsidP="004C3660">
      <w:pPr>
        <w:keepNext/>
        <w:keepLines/>
        <w:tabs>
          <w:tab w:val="left" w:pos="720"/>
          <w:tab w:val="left" w:pos="1440"/>
          <w:tab w:val="left" w:pos="2160"/>
        </w:tabs>
        <w:spacing w:after="0"/>
        <w:jc w:val="center"/>
      </w:pPr>
    </w:p>
    <w:p w14:paraId="38F7F4DB" w14:textId="77777777" w:rsidR="004C3660" w:rsidRDefault="004C3660" w:rsidP="004C3660">
      <w:pPr>
        <w:keepNext/>
        <w:keepLines/>
        <w:tabs>
          <w:tab w:val="left" w:pos="720"/>
          <w:tab w:val="right" w:leader="hyphen" w:pos="9360"/>
        </w:tabs>
        <w:spacing w:after="0"/>
        <w:jc w:val="center"/>
      </w:pPr>
      <w:r>
        <w:t>RELEASE COMPLETE</w:t>
      </w:r>
    </w:p>
    <w:p w14:paraId="1B7946C9" w14:textId="77777777" w:rsidR="004C3660" w:rsidRDefault="004C3660" w:rsidP="004C3660">
      <w:pPr>
        <w:keepNext/>
        <w:keepLines/>
        <w:spacing w:after="0"/>
        <w:jc w:val="center"/>
      </w:pPr>
      <w:r>
        <w:t>&lt;-  -  -  -  -  -  -  -  -  -  -  -  -  -  -  -  -  -  -  -  -  -  -  -  -  -  -  -  -  -  -  -  -  -  -  -  -  -  -  -  -  -  -  -  -  -  -  -</w:t>
      </w:r>
    </w:p>
    <w:p w14:paraId="169D3C9A" w14:textId="77777777" w:rsidR="004C3660" w:rsidRDefault="004C3660" w:rsidP="004C3660">
      <w:pPr>
        <w:keepNext/>
        <w:keepLines/>
        <w:tabs>
          <w:tab w:val="left" w:pos="720"/>
          <w:tab w:val="left" w:pos="1440"/>
          <w:tab w:val="left" w:pos="2160"/>
        </w:tabs>
        <w:spacing w:after="0"/>
        <w:jc w:val="center"/>
      </w:pPr>
      <w:r>
        <w:t>Facility (Return error (Error))</w:t>
      </w:r>
    </w:p>
    <w:p w14:paraId="292AA089" w14:textId="77777777" w:rsidR="004C3660" w:rsidRDefault="004C3660" w:rsidP="004C3660">
      <w:pPr>
        <w:keepNext/>
        <w:keepLines/>
        <w:tabs>
          <w:tab w:val="left" w:pos="720"/>
          <w:tab w:val="right" w:leader="hyphen" w:pos="9360"/>
        </w:tabs>
        <w:spacing w:after="0"/>
        <w:jc w:val="center"/>
      </w:pPr>
    </w:p>
    <w:p w14:paraId="635D7146" w14:textId="77777777" w:rsidR="004C3660" w:rsidRDefault="004C3660" w:rsidP="004C3660">
      <w:pPr>
        <w:keepNext/>
        <w:keepLines/>
        <w:tabs>
          <w:tab w:val="left" w:pos="720"/>
          <w:tab w:val="right" w:leader="hyphen" w:pos="9360"/>
        </w:tabs>
        <w:spacing w:after="0"/>
        <w:jc w:val="center"/>
      </w:pPr>
      <w:r>
        <w:t>RELEASE COMPLETE</w:t>
      </w:r>
    </w:p>
    <w:p w14:paraId="12CF6B8A" w14:textId="77777777" w:rsidR="004C3660" w:rsidRDefault="004C3660" w:rsidP="004C3660">
      <w:pPr>
        <w:keepNext/>
        <w:keepLines/>
        <w:spacing w:after="0"/>
        <w:jc w:val="center"/>
      </w:pPr>
      <w:r>
        <w:t>&lt;-  -  -  -  -  -  -  -  -  -  -  -  -  -  -  -  -  -  -  -  -  -  -  -  -  -  -  -  -  -  -  -  -  -  -  -  -  -  -  -  -  -  -  -  -  -  -  -</w:t>
      </w:r>
    </w:p>
    <w:p w14:paraId="3A5D5032" w14:textId="77777777" w:rsidR="004C3660" w:rsidRDefault="004C3660" w:rsidP="004C3660">
      <w:pPr>
        <w:keepNext/>
        <w:keepLines/>
        <w:tabs>
          <w:tab w:val="left" w:pos="720"/>
          <w:tab w:val="right" w:leader="hyphen" w:pos="9360"/>
        </w:tabs>
        <w:spacing w:after="0"/>
        <w:jc w:val="center"/>
      </w:pPr>
      <w:r>
        <w:t>Facility (Reject (</w:t>
      </w:r>
      <w:proofErr w:type="spellStart"/>
      <w:r>
        <w:t>Invoke_problem</w:t>
      </w:r>
      <w:proofErr w:type="spellEnd"/>
      <w:r>
        <w:t>))</w:t>
      </w:r>
    </w:p>
    <w:p w14:paraId="28DA5772" w14:textId="77777777" w:rsidR="004C3660" w:rsidRDefault="004C3660" w:rsidP="004C3660">
      <w:pPr>
        <w:keepNext/>
        <w:keepLines/>
        <w:tabs>
          <w:tab w:val="left" w:pos="720"/>
          <w:tab w:val="right" w:leader="hyphen" w:pos="9360"/>
        </w:tabs>
        <w:spacing w:after="0"/>
        <w:jc w:val="center"/>
      </w:pPr>
    </w:p>
    <w:p w14:paraId="5B597C9D" w14:textId="77777777" w:rsidR="004C3660" w:rsidRDefault="004C3660" w:rsidP="004C3660">
      <w:pPr>
        <w:keepNext/>
        <w:keepLines/>
        <w:tabs>
          <w:tab w:val="left" w:pos="720"/>
          <w:tab w:val="right" w:leader="hyphen" w:pos="9360"/>
        </w:tabs>
        <w:spacing w:after="0"/>
        <w:jc w:val="center"/>
      </w:pPr>
    </w:p>
    <w:p w14:paraId="130E88D3" w14:textId="77777777" w:rsidR="004C3660" w:rsidRDefault="004C3660" w:rsidP="004C3660">
      <w:pPr>
        <w:keepNext/>
        <w:keepLines/>
        <w:tabs>
          <w:tab w:val="left" w:pos="720"/>
          <w:tab w:val="right" w:leader="hyphen" w:pos="9360"/>
        </w:tabs>
        <w:spacing w:after="0"/>
        <w:jc w:val="center"/>
      </w:pPr>
      <w:r>
        <w:t>RELEASE COMPLETE</w:t>
      </w:r>
    </w:p>
    <w:p w14:paraId="2FA3CECF" w14:textId="77777777" w:rsidR="004C3660" w:rsidRDefault="004C3660" w:rsidP="004C3660">
      <w:pPr>
        <w:keepNext/>
        <w:keepLines/>
        <w:spacing w:after="0"/>
        <w:jc w:val="center"/>
      </w:pPr>
      <w:r>
        <w:t>------------------------------------------------------------------------------------------------------------------------&gt;</w:t>
      </w:r>
    </w:p>
    <w:p w14:paraId="3A41B1F8" w14:textId="77777777" w:rsidR="004C3660" w:rsidRDefault="004C3660" w:rsidP="004C3660"/>
    <w:p w14:paraId="0555379C" w14:textId="77777777" w:rsidR="004C3660" w:rsidRPr="00D8417D" w:rsidRDefault="004C3660" w:rsidP="00D8417D">
      <w:pPr>
        <w:jc w:val="center"/>
        <w:rPr>
          <w:b/>
        </w:rPr>
      </w:pPr>
      <w:r w:rsidRPr="00D8417D">
        <w:rPr>
          <w:b/>
        </w:rPr>
        <w:t>Figure 5.2.2.1.1-2: Multiple mobile originated location requests</w:t>
      </w:r>
    </w:p>
    <w:p w14:paraId="31431E36" w14:textId="77777777" w:rsidR="004C3660" w:rsidRDefault="004C3660" w:rsidP="004C3660">
      <w:r w:rsidRPr="003C117B">
        <w:rPr>
          <w:highlight w:val="cyan"/>
        </w:rPr>
        <w:t>NOTE:</w:t>
      </w:r>
      <w:r w:rsidRPr="003C117B">
        <w:rPr>
          <w:highlight w:val="cyan"/>
        </w:rPr>
        <w:tab/>
        <w:t>Only the following IEs defined in MO-LR Invoke in 3GPP TS 24.080 [5] are used for E-UTRAN LCS:</w:t>
      </w:r>
    </w:p>
    <w:p w14:paraId="76EABC7B"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sidRPr="0082112C">
        <w:rPr>
          <w:lang w:val="en-US" w:eastAsia="zh-CN"/>
        </w:rPr>
        <w:t>molr</w:t>
      </w:r>
      <w:proofErr w:type="spellEnd"/>
      <w:r w:rsidRPr="0082112C">
        <w:rPr>
          <w:lang w:val="en-US" w:eastAsia="zh-CN"/>
        </w:rPr>
        <w:t xml:space="preserve">-Type </w:t>
      </w:r>
    </w:p>
    <w:p w14:paraId="264DA3BC"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sidRPr="0082112C">
        <w:rPr>
          <w:lang w:val="en-US" w:eastAsia="zh-CN"/>
        </w:rPr>
        <w:t>lc</w:t>
      </w:r>
      <w:r>
        <w:rPr>
          <w:lang w:val="en-US" w:eastAsia="zh-CN"/>
        </w:rPr>
        <w:t>s</w:t>
      </w:r>
      <w:r w:rsidRPr="0082112C">
        <w:rPr>
          <w:lang w:val="en-US" w:eastAsia="zh-CN"/>
        </w:rPr>
        <w:t>-QoS</w:t>
      </w:r>
      <w:proofErr w:type="spellEnd"/>
      <w:r w:rsidRPr="0082112C">
        <w:rPr>
          <w:lang w:val="en-US" w:eastAsia="zh-CN"/>
        </w:rPr>
        <w:t xml:space="preserve"> </w:t>
      </w:r>
    </w:p>
    <w:p w14:paraId="0B8F301A"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sidRPr="0082112C">
        <w:rPr>
          <w:lang w:val="en-US" w:eastAsia="zh-CN"/>
        </w:rPr>
        <w:t>lcsServiceTypeID</w:t>
      </w:r>
      <w:proofErr w:type="spellEnd"/>
      <w:r w:rsidRPr="0082112C">
        <w:rPr>
          <w:lang w:val="en-US" w:eastAsia="zh-CN"/>
        </w:rPr>
        <w:t xml:space="preserve"> </w:t>
      </w:r>
    </w:p>
    <w:p w14:paraId="0F350FE5"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Pr>
          <w:lang w:val="en-US" w:eastAsia="zh-CN"/>
        </w:rPr>
        <w:t>ageOfLocationInformation</w:t>
      </w:r>
      <w:proofErr w:type="spellEnd"/>
    </w:p>
    <w:p w14:paraId="01AF6B62"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sidRPr="0082112C">
        <w:rPr>
          <w:lang w:val="en-US" w:eastAsia="zh-CN"/>
        </w:rPr>
        <w:t>locationType</w:t>
      </w:r>
      <w:proofErr w:type="spellEnd"/>
      <w:r w:rsidRPr="0082112C">
        <w:rPr>
          <w:lang w:val="en-US" w:eastAsia="zh-CN"/>
        </w:rPr>
        <w:t xml:space="preserve"> </w:t>
      </w:r>
    </w:p>
    <w:p w14:paraId="41B74201" w14:textId="77777777" w:rsidR="004C3660" w:rsidRPr="0082112C" w:rsidRDefault="004C3660" w:rsidP="004C3660">
      <w:pPr>
        <w:pStyle w:val="B1"/>
        <w:rPr>
          <w:lang w:val="en-US" w:eastAsia="zh-CN"/>
        </w:rPr>
      </w:pPr>
      <w:r w:rsidRPr="004C3660">
        <w:rPr>
          <w:highlight w:val="cyan"/>
          <w:lang w:val="en-US" w:eastAsia="zh-CN"/>
        </w:rPr>
        <w:t>-</w:t>
      </w:r>
      <w:r w:rsidRPr="004C3660">
        <w:rPr>
          <w:highlight w:val="cyan"/>
          <w:lang w:val="en-US" w:eastAsia="zh-CN"/>
        </w:rPr>
        <w:tab/>
      </w:r>
      <w:proofErr w:type="spellStart"/>
      <w:r w:rsidRPr="004C3660">
        <w:rPr>
          <w:highlight w:val="cyan"/>
          <w:lang w:val="en-US" w:eastAsia="zh-CN"/>
        </w:rPr>
        <w:t>mlc</w:t>
      </w:r>
      <w:proofErr w:type="spellEnd"/>
      <w:r w:rsidRPr="004C3660">
        <w:rPr>
          <w:highlight w:val="cyan"/>
          <w:lang w:val="en-US" w:eastAsia="zh-CN"/>
        </w:rPr>
        <w:t>-Number</w:t>
      </w:r>
      <w:r w:rsidRPr="0082112C">
        <w:rPr>
          <w:lang w:val="en-US" w:eastAsia="zh-CN"/>
        </w:rPr>
        <w:t xml:space="preserve"> </w:t>
      </w:r>
    </w:p>
    <w:p w14:paraId="2E6BEB12"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sidRPr="0082112C">
        <w:rPr>
          <w:lang w:val="en-US" w:eastAsia="zh-CN"/>
        </w:rPr>
        <w:t>lcsClientExternalID</w:t>
      </w:r>
      <w:proofErr w:type="spellEnd"/>
      <w:r w:rsidRPr="0082112C">
        <w:rPr>
          <w:lang w:val="en-US" w:eastAsia="zh-CN"/>
        </w:rPr>
        <w:t xml:space="preserve"> </w:t>
      </w:r>
    </w:p>
    <w:p w14:paraId="7D25DFB0" w14:textId="77777777" w:rsidR="004C3660" w:rsidRDefault="004C3660" w:rsidP="004C3660">
      <w:pPr>
        <w:pStyle w:val="B1"/>
        <w:rPr>
          <w:lang w:val="en-US" w:eastAsia="zh-CN"/>
        </w:rPr>
      </w:pPr>
      <w:r>
        <w:rPr>
          <w:lang w:val="en-US" w:eastAsia="zh-CN"/>
        </w:rPr>
        <w:t>-</w:t>
      </w:r>
      <w:r>
        <w:rPr>
          <w:lang w:val="en-US" w:eastAsia="zh-CN"/>
        </w:rPr>
        <w:tab/>
      </w:r>
      <w:proofErr w:type="spellStart"/>
      <w:r>
        <w:rPr>
          <w:lang w:val="en-US" w:eastAsia="zh-CN"/>
        </w:rPr>
        <w:t>pseudonymIndicator</w:t>
      </w:r>
      <w:proofErr w:type="spellEnd"/>
    </w:p>
    <w:p w14:paraId="31034E16" w14:textId="77777777" w:rsidR="004C3660" w:rsidRDefault="004C3660" w:rsidP="004C3660">
      <w:pPr>
        <w:pStyle w:val="B1"/>
        <w:rPr>
          <w:lang w:val="en-US" w:eastAsia="zh-CN"/>
        </w:rPr>
      </w:pPr>
      <w:r>
        <w:rPr>
          <w:lang w:val="en-US" w:eastAsia="zh-CN"/>
        </w:rPr>
        <w:t>-</w:t>
      </w:r>
      <w:r>
        <w:rPr>
          <w:lang w:val="en-US" w:eastAsia="zh-CN"/>
        </w:rPr>
        <w:tab/>
      </w:r>
      <w:proofErr w:type="spellStart"/>
      <w:r>
        <w:rPr>
          <w:lang w:val="en-US" w:eastAsia="zh-CN"/>
        </w:rPr>
        <w:t>supportedGADShapes</w:t>
      </w:r>
      <w:proofErr w:type="spellEnd"/>
    </w:p>
    <w:p w14:paraId="66D77217" w14:textId="77777777" w:rsidR="004C3660" w:rsidRDefault="004C3660" w:rsidP="004C3660">
      <w:pPr>
        <w:pStyle w:val="B1"/>
        <w:rPr>
          <w:lang w:val="en-US" w:eastAsia="zh-CN"/>
        </w:rPr>
      </w:pPr>
      <w:r>
        <w:rPr>
          <w:lang w:val="en-US" w:eastAsia="zh-CN"/>
        </w:rPr>
        <w:t>-</w:t>
      </w:r>
      <w:r>
        <w:rPr>
          <w:lang w:val="en-US" w:eastAsia="zh-CN"/>
        </w:rPr>
        <w:tab/>
      </w:r>
      <w:proofErr w:type="spellStart"/>
      <w:r>
        <w:rPr>
          <w:lang w:eastAsia="ja-JP"/>
        </w:rPr>
        <w:t>multiple</w:t>
      </w:r>
      <w:r w:rsidRPr="004B30D0">
        <w:rPr>
          <w:lang w:eastAsia="ja-JP"/>
        </w:rPr>
        <w:t>PositioningProtocolPDU</w:t>
      </w:r>
      <w:r>
        <w:rPr>
          <w:lang w:eastAsia="ja-JP"/>
        </w:rPr>
        <w:t>s</w:t>
      </w:r>
      <w:proofErr w:type="spellEnd"/>
    </w:p>
    <w:p w14:paraId="7240BCDC" w14:textId="77777777" w:rsidR="004C3660" w:rsidRDefault="004C3660" w:rsidP="004C3660">
      <w:pPr>
        <w:pStyle w:val="NO"/>
      </w:pPr>
      <w:r>
        <w:lastRenderedPageBreak/>
        <w:t>NOTE:</w:t>
      </w:r>
      <w:r>
        <w:tab/>
      </w:r>
      <w:proofErr w:type="spellStart"/>
      <w:r>
        <w:t>multiplePositioningProtocolPDUs</w:t>
      </w:r>
      <w:proofErr w:type="spellEnd"/>
      <w:r>
        <w:t xml:space="preserve"> IE is added to the LCS-MOLR Invoke to allow for passing multiple UE positioning information LPP messages (e.g. UE location measurements or UE capabilities) to the E-SMLC for E-UTRAN LCS. Its ASN.1 description is given in 3GPP TS 24.080 [5]. </w:t>
      </w:r>
    </w:p>
    <w:p w14:paraId="5954B29E" w14:textId="77777777" w:rsidR="004C3660" w:rsidRDefault="004C3660" w:rsidP="0045100B">
      <w:pPr>
        <w:rPr>
          <w:b/>
        </w:rPr>
      </w:pPr>
    </w:p>
    <w:p w14:paraId="5243D126" w14:textId="586D61ED" w:rsidR="000550BB" w:rsidRPr="004F2F58" w:rsidRDefault="00F46EEC" w:rsidP="0045100B">
      <w:pPr>
        <w:rPr>
          <w:b/>
          <w:color w:val="FF0000"/>
        </w:rPr>
      </w:pPr>
      <w:r w:rsidRPr="004F2F58">
        <w:rPr>
          <w:b/>
          <w:color w:val="FF0000"/>
        </w:rPr>
        <w:t>&lt;&lt;TS</w:t>
      </w:r>
      <w:r w:rsidR="00042D23" w:rsidRPr="004F2F58">
        <w:rPr>
          <w:b/>
          <w:color w:val="FF0000"/>
        </w:rPr>
        <w:t>24.</w:t>
      </w:r>
      <w:r w:rsidRPr="004F2F58">
        <w:rPr>
          <w:b/>
          <w:color w:val="FF0000"/>
        </w:rPr>
        <w:t>080</w:t>
      </w:r>
      <w:r w:rsidR="00042D23" w:rsidRPr="004F2F58">
        <w:rPr>
          <w:b/>
          <w:color w:val="FF0000"/>
        </w:rPr>
        <w:t>-h10</w:t>
      </w:r>
      <w:r w:rsidRPr="004F2F58">
        <w:rPr>
          <w:b/>
          <w:color w:val="FF0000"/>
        </w:rPr>
        <w:t xml:space="preserve">, clause </w:t>
      </w:r>
      <w:r w:rsidR="00C93A96" w:rsidRPr="004F2F58">
        <w:rPr>
          <w:b/>
          <w:color w:val="FF0000"/>
        </w:rPr>
        <w:t>4.4.2</w:t>
      </w:r>
      <w:r w:rsidRPr="004F2F58">
        <w:rPr>
          <w:b/>
          <w:color w:val="FF0000"/>
        </w:rPr>
        <w:t>&gt;&gt;</w:t>
      </w:r>
    </w:p>
    <w:p w14:paraId="19A5D716" w14:textId="77777777" w:rsidR="003820FC" w:rsidRDefault="003820FC" w:rsidP="003820FC">
      <w:pPr>
        <w:pStyle w:val="PL"/>
      </w:pPr>
      <w:r>
        <w:t>maxSignalInfoLength,</w:t>
      </w:r>
    </w:p>
    <w:p w14:paraId="0A393393" w14:textId="77777777" w:rsidR="003820FC" w:rsidRDefault="003820FC" w:rsidP="003820FC">
      <w:pPr>
        <w:pStyle w:val="PL"/>
      </w:pPr>
      <w:r w:rsidRPr="003820FC">
        <w:rPr>
          <w:highlight w:val="cyan"/>
        </w:rPr>
        <w:t>ISDN-AddressString,</w:t>
      </w:r>
    </w:p>
    <w:p w14:paraId="4F7C33F1" w14:textId="77777777" w:rsidR="003820FC" w:rsidRDefault="003820FC" w:rsidP="003820FC">
      <w:pPr>
        <w:pStyle w:val="PL"/>
      </w:pPr>
      <w:r>
        <w:t>ISDN-SubaddressString,</w:t>
      </w:r>
    </w:p>
    <w:p w14:paraId="6AE17E76" w14:textId="77777777" w:rsidR="003820FC" w:rsidRDefault="003820FC" w:rsidP="003820FC">
      <w:pPr>
        <w:pStyle w:val="PL"/>
      </w:pPr>
      <w:r>
        <w:t>AlertingPattern,</w:t>
      </w:r>
    </w:p>
    <w:p w14:paraId="67BD73DE" w14:textId="77777777" w:rsidR="003820FC" w:rsidRDefault="003820FC" w:rsidP="003820FC">
      <w:pPr>
        <w:pStyle w:val="PL"/>
      </w:pPr>
      <w:r>
        <w:t>LCSClientExternalID,</w:t>
      </w:r>
    </w:p>
    <w:p w14:paraId="6A13075A" w14:textId="77777777" w:rsidR="003820FC" w:rsidRDefault="003820FC" w:rsidP="003820FC">
      <w:pPr>
        <w:pStyle w:val="PL"/>
      </w:pPr>
      <w:r>
        <w:t>AddressString,</w:t>
      </w:r>
    </w:p>
    <w:p w14:paraId="770E03A0" w14:textId="77777777" w:rsidR="003820FC" w:rsidRDefault="003820FC" w:rsidP="003820FC">
      <w:pPr>
        <w:pStyle w:val="PL"/>
      </w:pPr>
      <w:r>
        <w:t>LCSServiceTypeID</w:t>
      </w:r>
      <w:r>
        <w:rPr>
          <w:rFonts w:hint="eastAsia"/>
        </w:rPr>
        <w:t>,</w:t>
      </w:r>
    </w:p>
    <w:p w14:paraId="6FADFB98" w14:textId="77777777" w:rsidR="003820FC" w:rsidRDefault="003820FC" w:rsidP="003820FC">
      <w:pPr>
        <w:pStyle w:val="PL"/>
        <w:rPr>
          <w:szCs w:val="16"/>
        </w:rPr>
      </w:pPr>
      <w:r w:rsidRPr="00BE10A4">
        <w:rPr>
          <w:szCs w:val="16"/>
        </w:rPr>
        <w:t>AgeOfLocationInformation</w:t>
      </w:r>
      <w:r>
        <w:rPr>
          <w:szCs w:val="16"/>
        </w:rPr>
        <w:t>,</w:t>
      </w:r>
    </w:p>
    <w:p w14:paraId="0099FAC5" w14:textId="77777777" w:rsidR="003820FC" w:rsidRDefault="003820FC" w:rsidP="003820FC">
      <w:pPr>
        <w:pStyle w:val="PL"/>
      </w:pPr>
      <w:r w:rsidRPr="00154361">
        <w:rPr>
          <w:szCs w:val="16"/>
          <w:highlight w:val="cyan"/>
        </w:rPr>
        <w:t>GSN-Address</w:t>
      </w:r>
    </w:p>
    <w:p w14:paraId="2E36177B" w14:textId="77777777" w:rsidR="003820FC" w:rsidRDefault="003820FC" w:rsidP="003820FC">
      <w:pPr>
        <w:pStyle w:val="PL"/>
      </w:pPr>
      <w:r>
        <w:t>FROM MAP-CommonDataTypes {</w:t>
      </w:r>
    </w:p>
    <w:p w14:paraId="6C2FA133" w14:textId="77777777" w:rsidR="003820FC" w:rsidRDefault="003820FC" w:rsidP="003820FC">
      <w:pPr>
        <w:pStyle w:val="PL"/>
      </w:pPr>
      <w:r>
        <w:t xml:space="preserve">   itu-t identified-organization (4) etsi (0) mobileDomain (0) gsm-Network (1) modules (3)</w:t>
      </w:r>
    </w:p>
    <w:p w14:paraId="7A480CDC" w14:textId="77777777" w:rsidR="003820FC" w:rsidRDefault="003820FC" w:rsidP="003820FC">
      <w:pPr>
        <w:pStyle w:val="PL"/>
      </w:pPr>
      <w:r>
        <w:t xml:space="preserve">   map-CommonDataTypes (18) version20 (20)}</w:t>
      </w:r>
    </w:p>
    <w:p w14:paraId="2CE66F23" w14:textId="77777777" w:rsidR="003820FC" w:rsidRDefault="003820FC" w:rsidP="00F46EEC">
      <w:pPr>
        <w:pStyle w:val="PL"/>
      </w:pPr>
    </w:p>
    <w:p w14:paraId="1F42517B" w14:textId="6943B35C" w:rsidR="003820FC" w:rsidRDefault="003820FC" w:rsidP="00F46EEC">
      <w:pPr>
        <w:pStyle w:val="PL"/>
      </w:pPr>
      <w:r>
        <w:t>……</w:t>
      </w:r>
    </w:p>
    <w:p w14:paraId="6544C0D0" w14:textId="77777777" w:rsidR="003820FC" w:rsidRDefault="003820FC" w:rsidP="00F46EEC">
      <w:pPr>
        <w:pStyle w:val="PL"/>
      </w:pPr>
    </w:p>
    <w:p w14:paraId="77896D26" w14:textId="77777777" w:rsidR="00F46EEC" w:rsidRDefault="00F46EEC" w:rsidP="00F46EEC">
      <w:pPr>
        <w:pStyle w:val="PL"/>
      </w:pPr>
      <w:r>
        <w:t>LCS-MOLRArg</w:t>
      </w:r>
      <w:r>
        <w:tab/>
        <w:t>::= SEQUENCE {</w:t>
      </w:r>
    </w:p>
    <w:p w14:paraId="6E2D3A38" w14:textId="77777777" w:rsidR="00F46EEC" w:rsidRDefault="00F46EEC" w:rsidP="00F46EEC">
      <w:pPr>
        <w:pStyle w:val="PL"/>
      </w:pPr>
      <w:r>
        <w:tab/>
        <w:t>molr-Type</w:t>
      </w:r>
      <w:r>
        <w:tab/>
        <w:t>[0]</w:t>
      </w:r>
      <w:r>
        <w:tab/>
        <w:t>MOLR-Type,</w:t>
      </w:r>
    </w:p>
    <w:p w14:paraId="581F7A71" w14:textId="77777777" w:rsidR="00F46EEC" w:rsidRDefault="00F46EEC" w:rsidP="00F46EEC">
      <w:pPr>
        <w:pStyle w:val="PL"/>
      </w:pPr>
      <w:r>
        <w:tab/>
        <w:t>locationMethod</w:t>
      </w:r>
      <w:r>
        <w:tab/>
        <w:t>[1]</w:t>
      </w:r>
      <w:r>
        <w:tab/>
        <w:t>LocationMethod</w:t>
      </w:r>
      <w:r>
        <w:tab/>
        <w:t>OPTIONAL,</w:t>
      </w:r>
    </w:p>
    <w:p w14:paraId="4AA923E2" w14:textId="77777777" w:rsidR="00F46EEC" w:rsidRPr="00BE10A4" w:rsidRDefault="00F46EEC" w:rsidP="00F46EEC">
      <w:pPr>
        <w:pStyle w:val="PL"/>
      </w:pPr>
      <w:r>
        <w:tab/>
      </w:r>
      <w:r w:rsidRPr="00BE10A4">
        <w:t>lcs-QoS</w:t>
      </w:r>
      <w:r>
        <w:tab/>
      </w:r>
      <w:r w:rsidRPr="00BE10A4">
        <w:t>[2]</w:t>
      </w:r>
      <w:r w:rsidRPr="00BE10A4">
        <w:tab/>
        <w:t>LCS-QoS</w:t>
      </w:r>
      <w:r>
        <w:tab/>
      </w:r>
      <w:r w:rsidRPr="00BE10A4">
        <w:tab/>
        <w:t>OPTIONAL,</w:t>
      </w:r>
    </w:p>
    <w:p w14:paraId="55D25EFB" w14:textId="77777777" w:rsidR="00F46EEC" w:rsidRPr="00BE10A4" w:rsidRDefault="00F46EEC" w:rsidP="00F46EEC">
      <w:pPr>
        <w:pStyle w:val="PL"/>
      </w:pPr>
      <w:r w:rsidRPr="00BE10A4">
        <w:tab/>
        <w:t>lcsClientExternalID</w:t>
      </w:r>
      <w:r w:rsidRPr="00BE10A4">
        <w:tab/>
        <w:t>[3] LCSClientExternalID</w:t>
      </w:r>
      <w:r>
        <w:tab/>
      </w:r>
      <w:r w:rsidRPr="00BE10A4">
        <w:t>OPTIONAL,</w:t>
      </w:r>
    </w:p>
    <w:p w14:paraId="0292A0C6" w14:textId="77777777" w:rsidR="00F46EEC" w:rsidRDefault="00F46EEC" w:rsidP="00F46EEC">
      <w:pPr>
        <w:pStyle w:val="PL"/>
      </w:pPr>
      <w:r w:rsidRPr="00BE10A4">
        <w:tab/>
      </w:r>
      <w:r w:rsidRPr="00613754">
        <w:rPr>
          <w:highlight w:val="cyan"/>
        </w:rPr>
        <w:t>mlc-Number</w:t>
      </w:r>
      <w:r w:rsidRPr="00613754">
        <w:rPr>
          <w:highlight w:val="cyan"/>
        </w:rPr>
        <w:tab/>
        <w:t>[4]</w:t>
      </w:r>
      <w:r w:rsidRPr="00613754">
        <w:rPr>
          <w:highlight w:val="cyan"/>
        </w:rPr>
        <w:tab/>
        <w:t>ISDN-AddressString</w:t>
      </w:r>
      <w:r w:rsidRPr="00613754">
        <w:rPr>
          <w:highlight w:val="cyan"/>
        </w:rPr>
        <w:tab/>
        <w:t>OPTIONAL,</w:t>
      </w:r>
    </w:p>
    <w:p w14:paraId="4E2E7A62" w14:textId="77777777" w:rsidR="00F46EEC" w:rsidRDefault="00F46EEC" w:rsidP="00F46EEC">
      <w:pPr>
        <w:pStyle w:val="PL"/>
      </w:pPr>
      <w:r>
        <w:tab/>
        <w:t>gpsAssistanceData</w:t>
      </w:r>
      <w:r>
        <w:tab/>
        <w:t>[5]</w:t>
      </w:r>
      <w:r>
        <w:tab/>
        <w:t>GPSAssistanceData</w:t>
      </w:r>
      <w:r>
        <w:tab/>
        <w:t>OPTIONAL,</w:t>
      </w:r>
    </w:p>
    <w:p w14:paraId="6819F31E" w14:textId="77777777" w:rsidR="00F46EEC" w:rsidRDefault="00F46EEC" w:rsidP="00F46EEC">
      <w:pPr>
        <w:pStyle w:val="PL"/>
      </w:pPr>
      <w:r>
        <w:tab/>
        <w:t>...,</w:t>
      </w:r>
    </w:p>
    <w:p w14:paraId="4690BDDC" w14:textId="77777777" w:rsidR="00F46EEC" w:rsidRDefault="00F46EEC" w:rsidP="00F46EEC">
      <w:pPr>
        <w:pStyle w:val="PL"/>
      </w:pPr>
      <w:r>
        <w:tab/>
        <w:t>supportedGADShapes</w:t>
      </w:r>
      <w:r>
        <w:tab/>
        <w:t>[6]</w:t>
      </w:r>
      <w:r>
        <w:tab/>
        <w:t>SupportedGADShapes</w:t>
      </w:r>
      <w:r>
        <w:tab/>
        <w:t>OPTIONAL,</w:t>
      </w:r>
    </w:p>
    <w:p w14:paraId="39D07358" w14:textId="77777777" w:rsidR="00F46EEC" w:rsidRDefault="00F46EEC" w:rsidP="00F46EEC">
      <w:pPr>
        <w:pStyle w:val="PL"/>
      </w:pPr>
      <w:r>
        <w:tab/>
        <w:t>lcsServiceTypeID</w:t>
      </w:r>
      <w:r>
        <w:tab/>
        <w:t>[7]</w:t>
      </w:r>
      <w:r>
        <w:tab/>
        <w:t>LCSServiceTypeID</w:t>
      </w:r>
      <w:r>
        <w:tab/>
        <w:t>OPTIONAL</w:t>
      </w:r>
      <w:r>
        <w:rPr>
          <w:rFonts w:hint="eastAsia"/>
        </w:rPr>
        <w:t>,</w:t>
      </w:r>
    </w:p>
    <w:p w14:paraId="0CE5C952" w14:textId="77777777" w:rsidR="00F46EEC" w:rsidRDefault="00F46EEC" w:rsidP="00F46EEC">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6668F3CD" w14:textId="77777777" w:rsidR="00F46EEC" w:rsidRDefault="00F46EEC" w:rsidP="00F46EEC">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635DF555" w14:textId="77777777" w:rsidR="00F46EEC" w:rsidRDefault="00F46EEC" w:rsidP="00F46EEC">
      <w:pPr>
        <w:pStyle w:val="PL"/>
      </w:pPr>
      <w:r>
        <w:tab/>
        <w:t>pseudonymIndicator</w:t>
      </w:r>
      <w:r>
        <w:tab/>
        <w:t>[10]</w:t>
      </w:r>
      <w:r>
        <w:tab/>
      </w:r>
      <w:r>
        <w:rPr>
          <w:rFonts w:hint="eastAsia"/>
        </w:rPr>
        <w:t>NULL</w:t>
      </w:r>
      <w:r>
        <w:rPr>
          <w:rFonts w:hint="eastAsia"/>
        </w:rPr>
        <w:tab/>
      </w:r>
      <w:r>
        <w:tab/>
        <w:t>OPTIONAL,</w:t>
      </w:r>
    </w:p>
    <w:p w14:paraId="2699B35E" w14:textId="77777777" w:rsidR="00F46EEC" w:rsidRDefault="00F46EEC" w:rsidP="00F46EEC">
      <w:pPr>
        <w:pStyle w:val="PL"/>
      </w:pPr>
      <w:r>
        <w:tab/>
      </w:r>
      <w:r w:rsidRPr="00134768">
        <w:rPr>
          <w:highlight w:val="cyan"/>
        </w:rPr>
        <w:t>h-gmlc-address</w:t>
      </w:r>
      <w:r w:rsidRPr="00134768">
        <w:rPr>
          <w:highlight w:val="cyan"/>
        </w:rPr>
        <w:tab/>
        <w:t>[11] GSN-Address</w:t>
      </w:r>
      <w:r w:rsidRPr="00134768">
        <w:rPr>
          <w:highlight w:val="cyan"/>
        </w:rPr>
        <w:tab/>
        <w:t>OPTIONAL,</w:t>
      </w:r>
    </w:p>
    <w:p w14:paraId="7182EFCB" w14:textId="77777777" w:rsidR="00F46EEC" w:rsidRDefault="00F46EEC" w:rsidP="00F46EEC">
      <w:pPr>
        <w:pStyle w:val="PL"/>
      </w:pPr>
      <w:r>
        <w:tab/>
        <w:t>locationEstimate</w:t>
      </w:r>
      <w:r>
        <w:tab/>
        <w:t>[12] Ext-GeographicalInformation</w:t>
      </w:r>
      <w:r>
        <w:tab/>
        <w:t>OPTIONAL,</w:t>
      </w:r>
    </w:p>
    <w:p w14:paraId="473625FF" w14:textId="77777777" w:rsidR="00F46EEC" w:rsidRDefault="00F46EEC" w:rsidP="00F46EEC">
      <w:pPr>
        <w:pStyle w:val="PL"/>
      </w:pPr>
      <w:r>
        <w:tab/>
        <w:t>velocityEstimate</w:t>
      </w:r>
      <w:r>
        <w:tab/>
        <w:t>[13] VelocityEstimate</w:t>
      </w:r>
      <w:r>
        <w:tab/>
        <w:t>OPTIONAL,</w:t>
      </w:r>
    </w:p>
    <w:p w14:paraId="035C8D05" w14:textId="77777777" w:rsidR="00F46EEC" w:rsidRDefault="00F46EEC" w:rsidP="00F46EEC">
      <w:pPr>
        <w:pStyle w:val="PL"/>
      </w:pPr>
      <w:r>
        <w:tab/>
      </w:r>
      <w:r w:rsidRPr="00793914">
        <w:rPr>
          <w:lang w:val="en-US"/>
        </w:rPr>
        <w:t>referenceNumber</w:t>
      </w:r>
      <w:r>
        <w:tab/>
        <w:t>[14] LCS-ReferenceNumber</w:t>
      </w:r>
      <w:r>
        <w:tab/>
        <w:t>OPTIONAL,</w:t>
      </w:r>
    </w:p>
    <w:p w14:paraId="109AA314" w14:textId="77777777" w:rsidR="00F46EEC" w:rsidRPr="00793914" w:rsidRDefault="00F46EEC" w:rsidP="00F46EEC">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176EFAD4" w14:textId="77777777" w:rsidR="00F46EEC" w:rsidRPr="00793914" w:rsidRDefault="00F46EEC" w:rsidP="00F46EEC">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17995236" w14:textId="77777777" w:rsidR="00F46EEC" w:rsidRPr="00793914" w:rsidRDefault="00F46EEC" w:rsidP="00F46EEC">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6FF3A81F" w14:textId="77777777" w:rsidR="00F46EEC" w:rsidRPr="00793914" w:rsidRDefault="00F46EEC" w:rsidP="00F46EEC">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7185AA8A" w14:textId="77777777" w:rsidR="00F46EEC" w:rsidRDefault="00F46EEC" w:rsidP="00F46EEC">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2FEC64F3" w14:textId="77777777" w:rsidR="00F46EEC" w:rsidRDefault="00F46EEC" w:rsidP="00F46EEC">
      <w:pPr>
        <w:pStyle w:val="PL"/>
      </w:pPr>
      <w:r>
        <w:tab/>
        <w:t>ganssAssistanceData</w:t>
      </w:r>
      <w:r>
        <w:tab/>
        <w:t>[20] GANSSAssistanceData</w:t>
      </w:r>
      <w:r>
        <w:tab/>
        <w:t>OPTIONAL,</w:t>
      </w:r>
    </w:p>
    <w:p w14:paraId="1AE978A6" w14:textId="77777777" w:rsidR="00F46EEC" w:rsidRDefault="00F46EEC" w:rsidP="00F46EEC">
      <w:pPr>
        <w:pStyle w:val="PL"/>
      </w:pPr>
      <w:r>
        <w:tab/>
        <w:t>multiplePositioningProtocolPDUs</w:t>
      </w:r>
      <w:r>
        <w:tab/>
      </w:r>
      <w:r>
        <w:rPr>
          <w:lang w:val="en-US"/>
        </w:rPr>
        <w:t>[21</w:t>
      </w:r>
      <w:r w:rsidRPr="00793914">
        <w:rPr>
          <w:lang w:val="en-US"/>
        </w:rPr>
        <w:t>]</w:t>
      </w:r>
      <w:r>
        <w:t xml:space="preserve"> MultiplePositioningProtocolPDUs</w:t>
      </w:r>
      <w:r>
        <w:tab/>
        <w:t>OPTIONAL,</w:t>
      </w:r>
    </w:p>
    <w:p w14:paraId="09C63EE4" w14:textId="77777777" w:rsidR="00F46EEC" w:rsidRDefault="00F46EEC" w:rsidP="00F46EEC">
      <w:pPr>
        <w:pStyle w:val="PL"/>
      </w:pPr>
      <w:r>
        <w:tab/>
        <w:t>locationInfo</w:t>
      </w:r>
      <w:r>
        <w:tab/>
        <w:t>[22] LocationInfo</w:t>
      </w:r>
      <w:r>
        <w:tab/>
        <w:t>OPTIONAL }</w:t>
      </w:r>
    </w:p>
    <w:p w14:paraId="1567685A" w14:textId="77777777" w:rsidR="00F46EEC" w:rsidRDefault="00F46EEC" w:rsidP="00F46EEC">
      <w:pPr>
        <w:pStyle w:val="PL"/>
      </w:pPr>
      <w:r>
        <w:t xml:space="preserve">-- The parameter locationMethod shall be included if and only if the molr-Type is set to value </w:t>
      </w:r>
    </w:p>
    <w:p w14:paraId="3B1B0F06" w14:textId="77777777" w:rsidR="00F46EEC" w:rsidRDefault="00F46EEC" w:rsidP="00F46EEC">
      <w:pPr>
        <w:pStyle w:val="PL"/>
      </w:pPr>
      <w:r>
        <w:t>-- deCipheringKeys or assistanceData.</w:t>
      </w:r>
    </w:p>
    <w:p w14:paraId="181C3A37" w14:textId="77777777" w:rsidR="00F46EEC" w:rsidRDefault="00F46EEC" w:rsidP="00F46EEC">
      <w:pPr>
        <w:pStyle w:val="PL"/>
      </w:pPr>
      <w:r>
        <w:t xml:space="preserve">-- The parameter gpsAssistanceData shall be included if and only if the molr-Type is set to value </w:t>
      </w:r>
    </w:p>
    <w:p w14:paraId="0DF20C14" w14:textId="77777777" w:rsidR="00F46EEC" w:rsidRDefault="00F46EEC" w:rsidP="00F46EEC">
      <w:pPr>
        <w:pStyle w:val="PL"/>
      </w:pPr>
      <w:r>
        <w:t>-- assistanceData and locationMethod is set to value assistedGPS or assistedGPSandGANSS.</w:t>
      </w:r>
    </w:p>
    <w:p w14:paraId="19C6024E" w14:textId="77777777" w:rsidR="00F46EEC" w:rsidRDefault="00F46EEC" w:rsidP="00F46EEC">
      <w:pPr>
        <w:pStyle w:val="PL"/>
      </w:pPr>
      <w:r>
        <w:t xml:space="preserve">-- The parameter ganssAssistanceData shall be included if and only if the molr-Type is set to value </w:t>
      </w:r>
    </w:p>
    <w:p w14:paraId="5C533629" w14:textId="77777777" w:rsidR="00F46EEC" w:rsidRDefault="00F46EEC" w:rsidP="00F46EEC">
      <w:pPr>
        <w:pStyle w:val="PL"/>
      </w:pPr>
      <w:r>
        <w:t>-- assistanceData and locationMethod is set to value assistedGANSS or assistedGPSandGANSS.</w:t>
      </w:r>
    </w:p>
    <w:p w14:paraId="7F51BC33" w14:textId="77777777" w:rsidR="00F46EEC" w:rsidRDefault="00F46EEC" w:rsidP="00F46EEC">
      <w:pPr>
        <w:pStyle w:val="PL"/>
      </w:pPr>
      <w:r>
        <w:t>-- supportedGADShapes shall not be included for deferred MO-LR initiation or deferred MO-LR or MT-LR</w:t>
      </w:r>
    </w:p>
    <w:p w14:paraId="7DADF3A6" w14:textId="77777777" w:rsidR="00F46EEC" w:rsidRDefault="00F46EEC" w:rsidP="00F46EEC">
      <w:pPr>
        <w:pStyle w:val="PL"/>
      </w:pPr>
      <w:r>
        <w:t xml:space="preserve">-- responses </w:t>
      </w:r>
    </w:p>
    <w:p w14:paraId="15692291" w14:textId="77777777" w:rsidR="00F46EEC" w:rsidRDefault="00F46EEC" w:rsidP="00F46EEC">
      <w:pPr>
        <w:pStyle w:val="PL"/>
      </w:pPr>
      <w:r>
        <w:t>-- multiplePositioningProtocolPDUs may only be included for E-UTRAN access for an EPC-MO-LR.</w:t>
      </w:r>
    </w:p>
    <w:p w14:paraId="7D5FC081" w14:textId="77777777" w:rsidR="00F46EEC" w:rsidRDefault="00F46EEC" w:rsidP="00F46EEC">
      <w:pPr>
        <w:pStyle w:val="PL"/>
      </w:pPr>
      <w:r>
        <w:t>-- locationMethod shall not be included for E-UTRAN access.</w:t>
      </w:r>
    </w:p>
    <w:p w14:paraId="5D691F08" w14:textId="77777777" w:rsidR="00F46EEC" w:rsidRDefault="00F46EEC" w:rsidP="00F46EEC">
      <w:pPr>
        <w:pStyle w:val="PL"/>
      </w:pPr>
      <w:r>
        <w:t>-- gpsAssistanceData shall not be included for E-UTRAN access.</w:t>
      </w:r>
    </w:p>
    <w:p w14:paraId="24D84DA6" w14:textId="77777777" w:rsidR="00F46EEC" w:rsidRDefault="00F46EEC" w:rsidP="00F46EEC">
      <w:pPr>
        <w:pStyle w:val="PL"/>
      </w:pPr>
      <w:r>
        <w:t>-- velocityEstimate shall not be included for E-UTRAN access.</w:t>
      </w:r>
    </w:p>
    <w:p w14:paraId="1927A7AF" w14:textId="77777777" w:rsidR="00F46EEC" w:rsidRDefault="00F46EEC" w:rsidP="00F46EEC">
      <w:pPr>
        <w:pStyle w:val="PL"/>
      </w:pPr>
      <w:r>
        <w:t xml:space="preserve">-- </w:t>
      </w:r>
      <w:r w:rsidRPr="00793914">
        <w:rPr>
          <w:lang w:val="en-US"/>
        </w:rPr>
        <w:t>periodicLDRInfo</w:t>
      </w:r>
      <w:r>
        <w:t xml:space="preserve"> shall not be included for E-UTRAN access.</w:t>
      </w:r>
    </w:p>
    <w:p w14:paraId="215897E7" w14:textId="77777777" w:rsidR="00F46EEC" w:rsidRDefault="00F46EEC" w:rsidP="00F46EEC">
      <w:pPr>
        <w:pStyle w:val="PL"/>
      </w:pPr>
      <w:r>
        <w:t xml:space="preserve">-- </w:t>
      </w:r>
      <w:r w:rsidRPr="00793914">
        <w:rPr>
          <w:lang w:val="en-US"/>
        </w:rPr>
        <w:t>locationUpdateRequest</w:t>
      </w:r>
      <w:r>
        <w:t xml:space="preserve"> shall not be included for E-UTRAN access.</w:t>
      </w:r>
    </w:p>
    <w:p w14:paraId="5EC83CA7" w14:textId="77777777" w:rsidR="00F46EEC" w:rsidRDefault="00F46EEC" w:rsidP="00F46EEC">
      <w:pPr>
        <w:pStyle w:val="PL"/>
      </w:pPr>
      <w:r>
        <w:t xml:space="preserve">-- </w:t>
      </w:r>
      <w:r w:rsidRPr="00793914">
        <w:rPr>
          <w:lang w:val="en-US"/>
        </w:rPr>
        <w:t>sequenceNumber</w:t>
      </w:r>
      <w:r>
        <w:t xml:space="preserve"> shall not be included for E-UTRAN access.</w:t>
      </w:r>
    </w:p>
    <w:p w14:paraId="42CBB44D" w14:textId="77777777" w:rsidR="00F46EEC" w:rsidRDefault="00F46EEC" w:rsidP="00F46EEC">
      <w:pPr>
        <w:pStyle w:val="PL"/>
      </w:pPr>
      <w:r>
        <w:t xml:space="preserve">-- </w:t>
      </w:r>
      <w:r w:rsidRPr="00793914">
        <w:rPr>
          <w:lang w:val="en-US"/>
        </w:rPr>
        <w:t>mo-lrShortCircuit</w:t>
      </w:r>
      <w:r>
        <w:t xml:space="preserve"> shall not be included for E-UTRAN access.</w:t>
      </w:r>
    </w:p>
    <w:p w14:paraId="1BD0BB73" w14:textId="77777777" w:rsidR="00F46EEC" w:rsidRDefault="00F46EEC" w:rsidP="00F46EEC">
      <w:pPr>
        <w:pStyle w:val="PL"/>
      </w:pPr>
      <w:r>
        <w:t>-- ganssAssistanceData shall not be included for E-UTRAN access.</w:t>
      </w:r>
    </w:p>
    <w:p w14:paraId="31B3FD93" w14:textId="77777777" w:rsidR="00F46EEC" w:rsidRDefault="00F46EEC" w:rsidP="00F46EEC">
      <w:pPr>
        <w:pStyle w:val="PL"/>
      </w:pPr>
      <w:r>
        <w:t>-- locationInfo shall be included if available for E-UTRAN access for a periodic and triggered</w:t>
      </w:r>
    </w:p>
    <w:p w14:paraId="6113BF3A" w14:textId="77777777" w:rsidR="00F46EEC" w:rsidRDefault="00F46EEC" w:rsidP="00F46EEC">
      <w:pPr>
        <w:pStyle w:val="PL"/>
      </w:pPr>
      <w:r>
        <w:t>-- event report.</w:t>
      </w:r>
    </w:p>
    <w:p w14:paraId="2CE6A68C" w14:textId="77777777" w:rsidR="00134768" w:rsidRDefault="00134768" w:rsidP="0045100B">
      <w:pPr>
        <w:rPr>
          <w:b/>
        </w:rPr>
      </w:pPr>
    </w:p>
    <w:p w14:paraId="2191C5F5" w14:textId="1134E0A3" w:rsidR="00154361" w:rsidRPr="005305D4" w:rsidRDefault="00154361" w:rsidP="0045100B">
      <w:pPr>
        <w:rPr>
          <w:b/>
          <w:color w:val="FF0000"/>
        </w:rPr>
      </w:pPr>
      <w:r w:rsidRPr="005305D4">
        <w:rPr>
          <w:b/>
          <w:color w:val="FF0000"/>
        </w:rPr>
        <w:t>&lt;&lt;TS29.002-</w:t>
      </w:r>
      <w:r w:rsidR="006E48D8" w:rsidRPr="005305D4">
        <w:rPr>
          <w:b/>
          <w:color w:val="FF0000"/>
        </w:rPr>
        <w:t xml:space="preserve">h10, clause </w:t>
      </w:r>
      <w:r w:rsidR="002F6A9F">
        <w:rPr>
          <w:b/>
          <w:color w:val="FF0000"/>
        </w:rPr>
        <w:t>17.7.8</w:t>
      </w:r>
      <w:r w:rsidRPr="005305D4">
        <w:rPr>
          <w:b/>
          <w:color w:val="FF0000"/>
        </w:rPr>
        <w:t>&gt;&gt;</w:t>
      </w:r>
    </w:p>
    <w:p w14:paraId="11E8F1F6" w14:textId="2CDB6524" w:rsidR="00134768" w:rsidRPr="004C68DE" w:rsidRDefault="004C68DE" w:rsidP="004C68DE">
      <w:pPr>
        <w:pStyle w:val="PL"/>
      </w:pPr>
      <w:r w:rsidRPr="004C68DE">
        <w:t>……</w:t>
      </w:r>
    </w:p>
    <w:p w14:paraId="329E5EA1" w14:textId="77777777" w:rsidR="004C68DE" w:rsidRPr="00573682" w:rsidRDefault="004C68DE" w:rsidP="004C68DE">
      <w:pPr>
        <w:pStyle w:val="ASN1TABLEbegin"/>
        <w:widowControl/>
        <w:rPr>
          <w:b w:val="0"/>
          <w:szCs w:val="16"/>
          <w:highlight w:val="cyan"/>
          <w:lang w:val="en-GB"/>
        </w:rPr>
      </w:pPr>
      <w:r w:rsidRPr="00573682">
        <w:rPr>
          <w:szCs w:val="16"/>
          <w:highlight w:val="cyan"/>
          <w:lang w:val="en-GB"/>
        </w:rPr>
        <w:t>ISDN-</w:t>
      </w:r>
      <w:proofErr w:type="spellStart"/>
      <w:r w:rsidRPr="00573682">
        <w:rPr>
          <w:szCs w:val="16"/>
          <w:highlight w:val="cyan"/>
          <w:lang w:val="en-GB"/>
        </w:rPr>
        <w:t>AddressString</w:t>
      </w:r>
      <w:proofErr w:type="spellEnd"/>
      <w:r w:rsidRPr="00573682">
        <w:rPr>
          <w:szCs w:val="16"/>
          <w:highlight w:val="cyan"/>
          <w:lang w:val="en-GB"/>
        </w:rPr>
        <w:t xml:space="preserve"> </w:t>
      </w:r>
      <w:r w:rsidRPr="00573682">
        <w:rPr>
          <w:b w:val="0"/>
          <w:szCs w:val="16"/>
          <w:highlight w:val="cyan"/>
          <w:lang w:val="en-GB"/>
        </w:rPr>
        <w:t xml:space="preserve">::= </w:t>
      </w:r>
    </w:p>
    <w:p w14:paraId="00A12594" w14:textId="77777777" w:rsidR="004C68DE" w:rsidRPr="00653FE2" w:rsidRDefault="004C68DE" w:rsidP="004C68DE">
      <w:pPr>
        <w:pStyle w:val="ASN1TABLEmiddle"/>
        <w:widowControl/>
        <w:rPr>
          <w:szCs w:val="16"/>
          <w:lang w:val="en-GB"/>
        </w:rPr>
      </w:pPr>
      <w:r w:rsidRPr="00573682">
        <w:rPr>
          <w:szCs w:val="16"/>
          <w:highlight w:val="cyan"/>
          <w:lang w:val="en-GB"/>
        </w:rPr>
        <w:tab/>
      </w:r>
      <w:proofErr w:type="spellStart"/>
      <w:r w:rsidRPr="00573682">
        <w:rPr>
          <w:szCs w:val="16"/>
          <w:highlight w:val="cyan"/>
          <w:lang w:val="en-GB"/>
        </w:rPr>
        <w:t>AddressString</w:t>
      </w:r>
      <w:proofErr w:type="spellEnd"/>
      <w:r w:rsidRPr="00573682">
        <w:rPr>
          <w:szCs w:val="16"/>
          <w:highlight w:val="cyan"/>
          <w:lang w:val="en-GB"/>
        </w:rPr>
        <w:t xml:space="preserve"> (SIZE (1..maxISDN-AddressLength))</w:t>
      </w:r>
    </w:p>
    <w:p w14:paraId="412B3F23" w14:textId="77777777" w:rsidR="004C68DE" w:rsidRPr="00653FE2" w:rsidRDefault="004C68DE" w:rsidP="004C68DE">
      <w:pPr>
        <w:pStyle w:val="ASN1TABLEmiddle"/>
        <w:widowControl/>
        <w:rPr>
          <w:i/>
          <w:szCs w:val="16"/>
          <w:lang w:val="en-GB"/>
        </w:rPr>
      </w:pPr>
      <w:r w:rsidRPr="00653FE2">
        <w:rPr>
          <w:i/>
          <w:szCs w:val="16"/>
          <w:lang w:val="en-GB"/>
        </w:rPr>
        <w:tab/>
        <w:t>-- This type is used to represent ISDN numbers.</w:t>
      </w:r>
    </w:p>
    <w:p w14:paraId="77C3EE6A" w14:textId="3A8BC05F" w:rsidR="004C68DE" w:rsidRDefault="004C68DE" w:rsidP="004C68DE">
      <w:pPr>
        <w:pStyle w:val="PL"/>
      </w:pPr>
      <w:r w:rsidRPr="004C68DE">
        <w:t>……</w:t>
      </w:r>
    </w:p>
    <w:p w14:paraId="7B3AEACC" w14:textId="77777777" w:rsidR="004C68DE" w:rsidRPr="004C68DE" w:rsidRDefault="004C68DE" w:rsidP="004C68DE">
      <w:pPr>
        <w:pStyle w:val="PL"/>
      </w:pPr>
    </w:p>
    <w:p w14:paraId="2E467034" w14:textId="77777777" w:rsidR="00DA3F9D" w:rsidRPr="00653FE2" w:rsidRDefault="00DA3F9D" w:rsidP="00DA3F9D">
      <w:pPr>
        <w:pStyle w:val="ASN1TABLEbegin"/>
        <w:widowControl/>
        <w:rPr>
          <w:b w:val="0"/>
          <w:szCs w:val="16"/>
          <w:lang w:val="en-GB"/>
        </w:rPr>
      </w:pPr>
      <w:r w:rsidRPr="00653FE2">
        <w:rPr>
          <w:szCs w:val="16"/>
          <w:lang w:val="en-GB"/>
        </w:rPr>
        <w:t xml:space="preserve">GSN-Address </w:t>
      </w:r>
      <w:r w:rsidRPr="00653FE2">
        <w:rPr>
          <w:b w:val="0"/>
          <w:szCs w:val="16"/>
          <w:lang w:val="en-GB"/>
        </w:rPr>
        <w:t>::= OCTET STRING (SIZE (5..17))</w:t>
      </w:r>
    </w:p>
    <w:p w14:paraId="5F4B5328" w14:textId="77777777" w:rsidR="00DA3F9D" w:rsidRPr="00653FE2" w:rsidRDefault="00DA3F9D" w:rsidP="00DA3F9D">
      <w:pPr>
        <w:pStyle w:val="ASN1TABLEmiddle"/>
        <w:rPr>
          <w:i/>
          <w:iCs/>
          <w:lang w:val="en-GB"/>
        </w:rPr>
      </w:pPr>
      <w:r w:rsidRPr="00653FE2">
        <w:rPr>
          <w:i/>
          <w:iCs/>
          <w:lang w:val="en-GB"/>
        </w:rPr>
        <w:tab/>
        <w:t>-- Octets are coded according to TS 3GPP TS 23.003 [17]</w:t>
      </w:r>
    </w:p>
    <w:p w14:paraId="1BB8EB4B" w14:textId="77777777" w:rsidR="00DA3F9D" w:rsidRDefault="00DA3F9D" w:rsidP="00DA3F9D">
      <w:pPr>
        <w:pStyle w:val="PL"/>
      </w:pPr>
      <w:r w:rsidRPr="004C68DE">
        <w:t>……</w:t>
      </w:r>
    </w:p>
    <w:p w14:paraId="39B4FCC2" w14:textId="77777777" w:rsidR="001D531D" w:rsidRDefault="001D531D" w:rsidP="0045100B">
      <w:pPr>
        <w:rPr>
          <w:b/>
        </w:rPr>
      </w:pPr>
    </w:p>
    <w:p w14:paraId="7D9BCB0A" w14:textId="539CD684" w:rsidR="0045100B" w:rsidRPr="005305D4" w:rsidRDefault="0045100B" w:rsidP="0045100B">
      <w:pPr>
        <w:rPr>
          <w:b/>
          <w:color w:val="FF0000"/>
        </w:rPr>
      </w:pPr>
      <w:r w:rsidRPr="005305D4">
        <w:rPr>
          <w:rFonts w:hint="eastAsia"/>
          <w:b/>
          <w:color w:val="FF0000"/>
        </w:rPr>
        <w:t>&lt;&lt;TS29.272</w:t>
      </w:r>
      <w:r w:rsidR="00154361" w:rsidRPr="005305D4">
        <w:rPr>
          <w:b/>
          <w:color w:val="FF0000"/>
        </w:rPr>
        <w:t>-h00</w:t>
      </w:r>
      <w:r w:rsidRPr="005305D4">
        <w:rPr>
          <w:rFonts w:hint="eastAsia"/>
          <w:b/>
          <w:color w:val="FF0000"/>
        </w:rPr>
        <w:t>, clause 7.3.85&gt;&gt;</w:t>
      </w:r>
    </w:p>
    <w:p w14:paraId="35582648" w14:textId="77777777" w:rsidR="0045100B" w:rsidRPr="00690A26" w:rsidRDefault="0045100B" w:rsidP="0045100B">
      <w:pPr>
        <w:rPr>
          <w:noProof/>
          <w:lang w:eastAsia="zh-CN"/>
        </w:rPr>
      </w:pPr>
      <w:r w:rsidRPr="007E3208">
        <w:rPr>
          <w:highlight w:val="cyan"/>
        </w:rPr>
        <w:t xml:space="preserve">The </w:t>
      </w:r>
      <w:r w:rsidRPr="007E3208">
        <w:rPr>
          <w:rFonts w:hint="eastAsia"/>
          <w:highlight w:val="cyan"/>
        </w:rPr>
        <w:t>GMLC-</w:t>
      </w:r>
      <w:r w:rsidRPr="007E3208">
        <w:rPr>
          <w:highlight w:val="cyan"/>
        </w:rPr>
        <w:t xml:space="preserve">Number AVP is of type </w:t>
      </w:r>
      <w:proofErr w:type="spellStart"/>
      <w:r w:rsidRPr="007E3208">
        <w:rPr>
          <w:rFonts w:hint="eastAsia"/>
          <w:highlight w:val="cyan"/>
        </w:rPr>
        <w:t>OctetString</w:t>
      </w:r>
      <w:proofErr w:type="spellEnd"/>
      <w:r w:rsidRPr="007E3208">
        <w:rPr>
          <w:highlight w:val="cyan"/>
        </w:rPr>
        <w:t xml:space="preserve">. This AVP </w:t>
      </w:r>
      <w:r w:rsidRPr="007E3208">
        <w:rPr>
          <w:rFonts w:hint="eastAsia"/>
          <w:highlight w:val="cyan"/>
        </w:rPr>
        <w:t xml:space="preserve">shall </w:t>
      </w:r>
      <w:r w:rsidRPr="007E3208">
        <w:rPr>
          <w:highlight w:val="cyan"/>
        </w:rPr>
        <w:t xml:space="preserve">contain the </w:t>
      </w:r>
      <w:r w:rsidRPr="007E3208">
        <w:rPr>
          <w:rFonts w:hint="eastAsia"/>
          <w:highlight w:val="cyan"/>
        </w:rPr>
        <w:t>ISDN number of the GMLC</w:t>
      </w:r>
      <w:r w:rsidRPr="007E3208">
        <w:rPr>
          <w:highlight w:val="cyan"/>
        </w:rPr>
        <w:t xml:space="preserve"> in international number format as described in ITU-T Rec E.164 [41] and shall be encoded as a TBCD-string.</w:t>
      </w:r>
      <w:r w:rsidRPr="00C139B4">
        <w:t xml:space="preserve">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69E809A4" w14:textId="4051BD65" w:rsidR="0045100B" w:rsidRPr="0045100B" w:rsidRDefault="0045100B" w:rsidP="00451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 Information</w:t>
      </w:r>
      <w:r w:rsidRPr="006B5418">
        <w:rPr>
          <w:rFonts w:ascii="Arial" w:hAnsi="Arial" w:cs="Arial"/>
          <w:color w:val="0000FF"/>
          <w:sz w:val="28"/>
          <w:szCs w:val="28"/>
          <w:lang w:val="en-US"/>
        </w:rPr>
        <w:t xml:space="preserve"> * * * *</w:t>
      </w:r>
    </w:p>
    <w:sectPr w:rsidR="0045100B" w:rsidRPr="004510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1F2A2" w14:textId="77777777" w:rsidR="005B192C" w:rsidRDefault="005B192C">
      <w:r>
        <w:separator/>
      </w:r>
    </w:p>
  </w:endnote>
  <w:endnote w:type="continuationSeparator" w:id="0">
    <w:p w14:paraId="05E67984" w14:textId="77777777" w:rsidR="005B192C" w:rsidRDefault="005B1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4D2E2" w14:textId="77777777" w:rsidR="005B192C" w:rsidRDefault="005B192C">
      <w:r>
        <w:separator/>
      </w:r>
    </w:p>
  </w:footnote>
  <w:footnote w:type="continuationSeparator" w:id="0">
    <w:p w14:paraId="6C5A4A35" w14:textId="77777777" w:rsidR="005B192C" w:rsidRDefault="005B1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5B19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5B19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7F6D"/>
    <w:rsid w:val="0001324F"/>
    <w:rsid w:val="00016087"/>
    <w:rsid w:val="00016F25"/>
    <w:rsid w:val="00022E4A"/>
    <w:rsid w:val="00023787"/>
    <w:rsid w:val="000275AE"/>
    <w:rsid w:val="00032CB1"/>
    <w:rsid w:val="000350CD"/>
    <w:rsid w:val="00041074"/>
    <w:rsid w:val="0004166D"/>
    <w:rsid w:val="00041CC5"/>
    <w:rsid w:val="00042D23"/>
    <w:rsid w:val="00054098"/>
    <w:rsid w:val="000550BB"/>
    <w:rsid w:val="00055500"/>
    <w:rsid w:val="00056978"/>
    <w:rsid w:val="000628F9"/>
    <w:rsid w:val="0006345D"/>
    <w:rsid w:val="000671BA"/>
    <w:rsid w:val="000775CD"/>
    <w:rsid w:val="00081446"/>
    <w:rsid w:val="00081D44"/>
    <w:rsid w:val="00082F05"/>
    <w:rsid w:val="000936D0"/>
    <w:rsid w:val="000A451B"/>
    <w:rsid w:val="000A6394"/>
    <w:rsid w:val="000B0614"/>
    <w:rsid w:val="000B3DD6"/>
    <w:rsid w:val="000B5E44"/>
    <w:rsid w:val="000B7FED"/>
    <w:rsid w:val="000C038A"/>
    <w:rsid w:val="000C211C"/>
    <w:rsid w:val="000C22FB"/>
    <w:rsid w:val="000C2629"/>
    <w:rsid w:val="000C5562"/>
    <w:rsid w:val="000C5BB4"/>
    <w:rsid w:val="000C6598"/>
    <w:rsid w:val="000C67C4"/>
    <w:rsid w:val="000D44B3"/>
    <w:rsid w:val="000D669A"/>
    <w:rsid w:val="000E357A"/>
    <w:rsid w:val="000E3F0C"/>
    <w:rsid w:val="000E75BD"/>
    <w:rsid w:val="000F1129"/>
    <w:rsid w:val="000F3183"/>
    <w:rsid w:val="000F499F"/>
    <w:rsid w:val="000F4FFE"/>
    <w:rsid w:val="000F678C"/>
    <w:rsid w:val="000F766A"/>
    <w:rsid w:val="00101C72"/>
    <w:rsid w:val="00102483"/>
    <w:rsid w:val="001055E2"/>
    <w:rsid w:val="00105D5E"/>
    <w:rsid w:val="001060EE"/>
    <w:rsid w:val="001062D2"/>
    <w:rsid w:val="001108DE"/>
    <w:rsid w:val="0011361E"/>
    <w:rsid w:val="0011584F"/>
    <w:rsid w:val="00121264"/>
    <w:rsid w:val="00121DED"/>
    <w:rsid w:val="00126198"/>
    <w:rsid w:val="00134768"/>
    <w:rsid w:val="001348F8"/>
    <w:rsid w:val="00140F8E"/>
    <w:rsid w:val="001410E7"/>
    <w:rsid w:val="0014347A"/>
    <w:rsid w:val="001445F3"/>
    <w:rsid w:val="00145D43"/>
    <w:rsid w:val="0014631F"/>
    <w:rsid w:val="00152DC8"/>
    <w:rsid w:val="00152FA6"/>
    <w:rsid w:val="00154361"/>
    <w:rsid w:val="0015471C"/>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2C46"/>
    <w:rsid w:val="00194E41"/>
    <w:rsid w:val="001A08B3"/>
    <w:rsid w:val="001A0BE4"/>
    <w:rsid w:val="001A0FF4"/>
    <w:rsid w:val="001A608F"/>
    <w:rsid w:val="001A7B60"/>
    <w:rsid w:val="001B02B2"/>
    <w:rsid w:val="001B2B16"/>
    <w:rsid w:val="001B40A5"/>
    <w:rsid w:val="001B440F"/>
    <w:rsid w:val="001B52F0"/>
    <w:rsid w:val="001B5A8F"/>
    <w:rsid w:val="001B6022"/>
    <w:rsid w:val="001B7A65"/>
    <w:rsid w:val="001C3134"/>
    <w:rsid w:val="001C4403"/>
    <w:rsid w:val="001C6645"/>
    <w:rsid w:val="001D06C3"/>
    <w:rsid w:val="001D1745"/>
    <w:rsid w:val="001D2C05"/>
    <w:rsid w:val="001D4461"/>
    <w:rsid w:val="001D531D"/>
    <w:rsid w:val="001D68A1"/>
    <w:rsid w:val="001E0460"/>
    <w:rsid w:val="001E0788"/>
    <w:rsid w:val="001E41F3"/>
    <w:rsid w:val="001E53A6"/>
    <w:rsid w:val="001E7E58"/>
    <w:rsid w:val="001F2981"/>
    <w:rsid w:val="00200B8D"/>
    <w:rsid w:val="0020304A"/>
    <w:rsid w:val="0020576C"/>
    <w:rsid w:val="00206A4D"/>
    <w:rsid w:val="002120F7"/>
    <w:rsid w:val="00216DA2"/>
    <w:rsid w:val="00220B67"/>
    <w:rsid w:val="00224817"/>
    <w:rsid w:val="00233A3E"/>
    <w:rsid w:val="0023520D"/>
    <w:rsid w:val="00236071"/>
    <w:rsid w:val="00240E05"/>
    <w:rsid w:val="00242FF4"/>
    <w:rsid w:val="0024338D"/>
    <w:rsid w:val="00246A3A"/>
    <w:rsid w:val="00247765"/>
    <w:rsid w:val="0025048B"/>
    <w:rsid w:val="00256282"/>
    <w:rsid w:val="0026004D"/>
    <w:rsid w:val="00261808"/>
    <w:rsid w:val="002640DD"/>
    <w:rsid w:val="00264BDC"/>
    <w:rsid w:val="0027103F"/>
    <w:rsid w:val="0027268A"/>
    <w:rsid w:val="002757CD"/>
    <w:rsid w:val="00275D12"/>
    <w:rsid w:val="0028055E"/>
    <w:rsid w:val="00280B20"/>
    <w:rsid w:val="0028130C"/>
    <w:rsid w:val="00283725"/>
    <w:rsid w:val="00283ED0"/>
    <w:rsid w:val="00284EFB"/>
    <w:rsid w:val="00284FEB"/>
    <w:rsid w:val="002860C4"/>
    <w:rsid w:val="0028628B"/>
    <w:rsid w:val="00287560"/>
    <w:rsid w:val="002924A0"/>
    <w:rsid w:val="002A4D31"/>
    <w:rsid w:val="002A4FF5"/>
    <w:rsid w:val="002A61C4"/>
    <w:rsid w:val="002A7702"/>
    <w:rsid w:val="002B2513"/>
    <w:rsid w:val="002B2664"/>
    <w:rsid w:val="002B328E"/>
    <w:rsid w:val="002B5741"/>
    <w:rsid w:val="002B5A22"/>
    <w:rsid w:val="002B6A55"/>
    <w:rsid w:val="002B6E0A"/>
    <w:rsid w:val="002C025E"/>
    <w:rsid w:val="002C22B4"/>
    <w:rsid w:val="002C3AB7"/>
    <w:rsid w:val="002C5100"/>
    <w:rsid w:val="002C75F0"/>
    <w:rsid w:val="002D0A4B"/>
    <w:rsid w:val="002D285D"/>
    <w:rsid w:val="002D4B1F"/>
    <w:rsid w:val="002D63AB"/>
    <w:rsid w:val="002E21B9"/>
    <w:rsid w:val="002E334E"/>
    <w:rsid w:val="002E472E"/>
    <w:rsid w:val="002E5B1A"/>
    <w:rsid w:val="002E642A"/>
    <w:rsid w:val="002E64DC"/>
    <w:rsid w:val="002E6AC9"/>
    <w:rsid w:val="002E7D1B"/>
    <w:rsid w:val="002F6A9F"/>
    <w:rsid w:val="0030074A"/>
    <w:rsid w:val="00304993"/>
    <w:rsid w:val="00305409"/>
    <w:rsid w:val="00307223"/>
    <w:rsid w:val="00316E85"/>
    <w:rsid w:val="00321B07"/>
    <w:rsid w:val="00321F37"/>
    <w:rsid w:val="00322C6D"/>
    <w:rsid w:val="00323391"/>
    <w:rsid w:val="00323D7D"/>
    <w:rsid w:val="003241ED"/>
    <w:rsid w:val="00332CF4"/>
    <w:rsid w:val="0033515B"/>
    <w:rsid w:val="00337522"/>
    <w:rsid w:val="00341B65"/>
    <w:rsid w:val="003421F0"/>
    <w:rsid w:val="00343450"/>
    <w:rsid w:val="003436E1"/>
    <w:rsid w:val="0034452F"/>
    <w:rsid w:val="003462E6"/>
    <w:rsid w:val="003533A0"/>
    <w:rsid w:val="00355CBD"/>
    <w:rsid w:val="003609EF"/>
    <w:rsid w:val="0036231A"/>
    <w:rsid w:val="00363428"/>
    <w:rsid w:val="00363956"/>
    <w:rsid w:val="00365344"/>
    <w:rsid w:val="00365ED0"/>
    <w:rsid w:val="00370625"/>
    <w:rsid w:val="00371887"/>
    <w:rsid w:val="00373420"/>
    <w:rsid w:val="00374DA9"/>
    <w:rsid w:val="00374DD4"/>
    <w:rsid w:val="003820FC"/>
    <w:rsid w:val="003857F0"/>
    <w:rsid w:val="003900C0"/>
    <w:rsid w:val="003962A7"/>
    <w:rsid w:val="003A1367"/>
    <w:rsid w:val="003A374E"/>
    <w:rsid w:val="003A389B"/>
    <w:rsid w:val="003A683B"/>
    <w:rsid w:val="003A7CD0"/>
    <w:rsid w:val="003B5F1B"/>
    <w:rsid w:val="003B6726"/>
    <w:rsid w:val="003C117B"/>
    <w:rsid w:val="003C16B7"/>
    <w:rsid w:val="003C1FBF"/>
    <w:rsid w:val="003C2B97"/>
    <w:rsid w:val="003C4A64"/>
    <w:rsid w:val="003D092A"/>
    <w:rsid w:val="003D454E"/>
    <w:rsid w:val="003D594B"/>
    <w:rsid w:val="003D6976"/>
    <w:rsid w:val="003E1A36"/>
    <w:rsid w:val="003E2FB2"/>
    <w:rsid w:val="003E745D"/>
    <w:rsid w:val="003E7C88"/>
    <w:rsid w:val="003F0791"/>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23928"/>
    <w:rsid w:val="004242F1"/>
    <w:rsid w:val="0042546B"/>
    <w:rsid w:val="0042565D"/>
    <w:rsid w:val="0042584C"/>
    <w:rsid w:val="004262EA"/>
    <w:rsid w:val="00431F8F"/>
    <w:rsid w:val="00434360"/>
    <w:rsid w:val="00435225"/>
    <w:rsid w:val="00441543"/>
    <w:rsid w:val="0044301C"/>
    <w:rsid w:val="00443239"/>
    <w:rsid w:val="00446FF1"/>
    <w:rsid w:val="004507A9"/>
    <w:rsid w:val="0045100B"/>
    <w:rsid w:val="00451A7E"/>
    <w:rsid w:val="004550B4"/>
    <w:rsid w:val="00455138"/>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BFF"/>
    <w:rsid w:val="004929B5"/>
    <w:rsid w:val="00494C8F"/>
    <w:rsid w:val="004950AB"/>
    <w:rsid w:val="00497A83"/>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68DE"/>
    <w:rsid w:val="004C6A5E"/>
    <w:rsid w:val="004D068D"/>
    <w:rsid w:val="004D2AE3"/>
    <w:rsid w:val="004D50B1"/>
    <w:rsid w:val="004D7ED0"/>
    <w:rsid w:val="004E0490"/>
    <w:rsid w:val="004E193A"/>
    <w:rsid w:val="004E5686"/>
    <w:rsid w:val="004E7672"/>
    <w:rsid w:val="004E7804"/>
    <w:rsid w:val="004F16B5"/>
    <w:rsid w:val="004F2F58"/>
    <w:rsid w:val="004F465D"/>
    <w:rsid w:val="00500436"/>
    <w:rsid w:val="00500496"/>
    <w:rsid w:val="005013E8"/>
    <w:rsid w:val="0050150C"/>
    <w:rsid w:val="00502F5D"/>
    <w:rsid w:val="005056AB"/>
    <w:rsid w:val="00507029"/>
    <w:rsid w:val="00512087"/>
    <w:rsid w:val="005125AB"/>
    <w:rsid w:val="0051346F"/>
    <w:rsid w:val="0051580D"/>
    <w:rsid w:val="00515C9A"/>
    <w:rsid w:val="005165C2"/>
    <w:rsid w:val="00521D13"/>
    <w:rsid w:val="005253BD"/>
    <w:rsid w:val="005269F3"/>
    <w:rsid w:val="005305D4"/>
    <w:rsid w:val="00534034"/>
    <w:rsid w:val="005451A3"/>
    <w:rsid w:val="00547111"/>
    <w:rsid w:val="00551240"/>
    <w:rsid w:val="00552180"/>
    <w:rsid w:val="00560BC9"/>
    <w:rsid w:val="00560EFF"/>
    <w:rsid w:val="00561177"/>
    <w:rsid w:val="005635AF"/>
    <w:rsid w:val="00563CB3"/>
    <w:rsid w:val="00565F9F"/>
    <w:rsid w:val="00566088"/>
    <w:rsid w:val="0057023D"/>
    <w:rsid w:val="005714F8"/>
    <w:rsid w:val="00572324"/>
    <w:rsid w:val="00572478"/>
    <w:rsid w:val="00573682"/>
    <w:rsid w:val="00573E9B"/>
    <w:rsid w:val="005809C5"/>
    <w:rsid w:val="00581986"/>
    <w:rsid w:val="00582E58"/>
    <w:rsid w:val="00583B04"/>
    <w:rsid w:val="005874BD"/>
    <w:rsid w:val="00592D74"/>
    <w:rsid w:val="005949B8"/>
    <w:rsid w:val="00596535"/>
    <w:rsid w:val="00597703"/>
    <w:rsid w:val="005A11D5"/>
    <w:rsid w:val="005A26E7"/>
    <w:rsid w:val="005A6F09"/>
    <w:rsid w:val="005A7B21"/>
    <w:rsid w:val="005B0BF4"/>
    <w:rsid w:val="005B192C"/>
    <w:rsid w:val="005B6297"/>
    <w:rsid w:val="005C0687"/>
    <w:rsid w:val="005C16AE"/>
    <w:rsid w:val="005D0BA2"/>
    <w:rsid w:val="005D0EC6"/>
    <w:rsid w:val="005D2191"/>
    <w:rsid w:val="005D40FD"/>
    <w:rsid w:val="005D70D3"/>
    <w:rsid w:val="005D7A0E"/>
    <w:rsid w:val="005D7CE7"/>
    <w:rsid w:val="005E2C44"/>
    <w:rsid w:val="005F2BD2"/>
    <w:rsid w:val="005F4FD4"/>
    <w:rsid w:val="005F61B6"/>
    <w:rsid w:val="005F61DB"/>
    <w:rsid w:val="00602831"/>
    <w:rsid w:val="00604272"/>
    <w:rsid w:val="00605510"/>
    <w:rsid w:val="0061290D"/>
    <w:rsid w:val="006136E5"/>
    <w:rsid w:val="00613754"/>
    <w:rsid w:val="00613784"/>
    <w:rsid w:val="0061575A"/>
    <w:rsid w:val="006203A4"/>
    <w:rsid w:val="00621188"/>
    <w:rsid w:val="006257ED"/>
    <w:rsid w:val="00627ED5"/>
    <w:rsid w:val="00630BDC"/>
    <w:rsid w:val="00631C21"/>
    <w:rsid w:val="00634395"/>
    <w:rsid w:val="00634A8E"/>
    <w:rsid w:val="006364BD"/>
    <w:rsid w:val="00643747"/>
    <w:rsid w:val="00652018"/>
    <w:rsid w:val="006534F7"/>
    <w:rsid w:val="006540E6"/>
    <w:rsid w:val="00655920"/>
    <w:rsid w:val="006568D4"/>
    <w:rsid w:val="00661285"/>
    <w:rsid w:val="00661DE7"/>
    <w:rsid w:val="00665C47"/>
    <w:rsid w:val="006711CF"/>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A1B89"/>
    <w:rsid w:val="006A1F87"/>
    <w:rsid w:val="006B0BA9"/>
    <w:rsid w:val="006B43C8"/>
    <w:rsid w:val="006B46FB"/>
    <w:rsid w:val="006B65E4"/>
    <w:rsid w:val="006C54FD"/>
    <w:rsid w:val="006D095F"/>
    <w:rsid w:val="006E1810"/>
    <w:rsid w:val="006E21FB"/>
    <w:rsid w:val="006E2C3C"/>
    <w:rsid w:val="006E48D8"/>
    <w:rsid w:val="006E5B72"/>
    <w:rsid w:val="006F0195"/>
    <w:rsid w:val="006F08E1"/>
    <w:rsid w:val="006F19CE"/>
    <w:rsid w:val="006F2439"/>
    <w:rsid w:val="006F2E5F"/>
    <w:rsid w:val="007114AF"/>
    <w:rsid w:val="00726990"/>
    <w:rsid w:val="00732466"/>
    <w:rsid w:val="00736D10"/>
    <w:rsid w:val="00736EB6"/>
    <w:rsid w:val="00741F6D"/>
    <w:rsid w:val="00743025"/>
    <w:rsid w:val="007459BF"/>
    <w:rsid w:val="00745B8B"/>
    <w:rsid w:val="00750B58"/>
    <w:rsid w:val="00753DA6"/>
    <w:rsid w:val="00755E42"/>
    <w:rsid w:val="00765CA2"/>
    <w:rsid w:val="00772E7D"/>
    <w:rsid w:val="007739D2"/>
    <w:rsid w:val="007743E5"/>
    <w:rsid w:val="0077490A"/>
    <w:rsid w:val="00776653"/>
    <w:rsid w:val="007776B0"/>
    <w:rsid w:val="00781453"/>
    <w:rsid w:val="00781823"/>
    <w:rsid w:val="00781867"/>
    <w:rsid w:val="00783DE7"/>
    <w:rsid w:val="007849FE"/>
    <w:rsid w:val="0078606E"/>
    <w:rsid w:val="00786A76"/>
    <w:rsid w:val="00787982"/>
    <w:rsid w:val="00791F5B"/>
    <w:rsid w:val="00792342"/>
    <w:rsid w:val="00792382"/>
    <w:rsid w:val="00793142"/>
    <w:rsid w:val="0079447D"/>
    <w:rsid w:val="007977A8"/>
    <w:rsid w:val="007B05B8"/>
    <w:rsid w:val="007B222E"/>
    <w:rsid w:val="007B3CD1"/>
    <w:rsid w:val="007B512A"/>
    <w:rsid w:val="007B5EA4"/>
    <w:rsid w:val="007C2097"/>
    <w:rsid w:val="007C3321"/>
    <w:rsid w:val="007C42FF"/>
    <w:rsid w:val="007C53B4"/>
    <w:rsid w:val="007C773E"/>
    <w:rsid w:val="007D4DC0"/>
    <w:rsid w:val="007D59F5"/>
    <w:rsid w:val="007D65A7"/>
    <w:rsid w:val="007D6A07"/>
    <w:rsid w:val="007D7CEF"/>
    <w:rsid w:val="007E1E2A"/>
    <w:rsid w:val="007E2B75"/>
    <w:rsid w:val="007E2BEF"/>
    <w:rsid w:val="007E3208"/>
    <w:rsid w:val="007E4507"/>
    <w:rsid w:val="007E5365"/>
    <w:rsid w:val="007E6033"/>
    <w:rsid w:val="007E74E8"/>
    <w:rsid w:val="007F16B1"/>
    <w:rsid w:val="007F3F93"/>
    <w:rsid w:val="007F68C0"/>
    <w:rsid w:val="007F6E07"/>
    <w:rsid w:val="007F7259"/>
    <w:rsid w:val="008003D0"/>
    <w:rsid w:val="00803DA4"/>
    <w:rsid w:val="008040A8"/>
    <w:rsid w:val="008050D0"/>
    <w:rsid w:val="00807962"/>
    <w:rsid w:val="00811DDC"/>
    <w:rsid w:val="008127DF"/>
    <w:rsid w:val="008162AA"/>
    <w:rsid w:val="00817A2A"/>
    <w:rsid w:val="0082500F"/>
    <w:rsid w:val="008265B9"/>
    <w:rsid w:val="008279FA"/>
    <w:rsid w:val="0083074E"/>
    <w:rsid w:val="008339DB"/>
    <w:rsid w:val="0083562C"/>
    <w:rsid w:val="008363F3"/>
    <w:rsid w:val="00836528"/>
    <w:rsid w:val="0084316F"/>
    <w:rsid w:val="0084492A"/>
    <w:rsid w:val="00844A02"/>
    <w:rsid w:val="00850519"/>
    <w:rsid w:val="00855505"/>
    <w:rsid w:val="0086152E"/>
    <w:rsid w:val="008626E7"/>
    <w:rsid w:val="00866377"/>
    <w:rsid w:val="00866390"/>
    <w:rsid w:val="00870AF5"/>
    <w:rsid w:val="00870EE7"/>
    <w:rsid w:val="00872838"/>
    <w:rsid w:val="00872A3D"/>
    <w:rsid w:val="0087608E"/>
    <w:rsid w:val="008760D5"/>
    <w:rsid w:val="008762CA"/>
    <w:rsid w:val="00881883"/>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200A"/>
    <w:rsid w:val="008F301F"/>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5DD5"/>
    <w:rsid w:val="009360F3"/>
    <w:rsid w:val="009410CD"/>
    <w:rsid w:val="009415C4"/>
    <w:rsid w:val="00941E30"/>
    <w:rsid w:val="00942DF6"/>
    <w:rsid w:val="00945633"/>
    <w:rsid w:val="009463AA"/>
    <w:rsid w:val="00947EA4"/>
    <w:rsid w:val="00950073"/>
    <w:rsid w:val="00950E0A"/>
    <w:rsid w:val="00951DCB"/>
    <w:rsid w:val="0095329F"/>
    <w:rsid w:val="00955CDA"/>
    <w:rsid w:val="009576DB"/>
    <w:rsid w:val="00957797"/>
    <w:rsid w:val="00960F83"/>
    <w:rsid w:val="00963F50"/>
    <w:rsid w:val="0096740B"/>
    <w:rsid w:val="009749F5"/>
    <w:rsid w:val="00975D3E"/>
    <w:rsid w:val="009777D9"/>
    <w:rsid w:val="00982515"/>
    <w:rsid w:val="009909C9"/>
    <w:rsid w:val="00991212"/>
    <w:rsid w:val="00991B88"/>
    <w:rsid w:val="009933BB"/>
    <w:rsid w:val="00994313"/>
    <w:rsid w:val="009962CE"/>
    <w:rsid w:val="00996AFD"/>
    <w:rsid w:val="009A5753"/>
    <w:rsid w:val="009A579D"/>
    <w:rsid w:val="009C172B"/>
    <w:rsid w:val="009C4EEF"/>
    <w:rsid w:val="009D06DF"/>
    <w:rsid w:val="009D2EA4"/>
    <w:rsid w:val="009D4C4A"/>
    <w:rsid w:val="009D7442"/>
    <w:rsid w:val="009E0A74"/>
    <w:rsid w:val="009E3297"/>
    <w:rsid w:val="009F328A"/>
    <w:rsid w:val="009F52F7"/>
    <w:rsid w:val="009F59D7"/>
    <w:rsid w:val="009F728A"/>
    <w:rsid w:val="009F734F"/>
    <w:rsid w:val="00A01674"/>
    <w:rsid w:val="00A05C3C"/>
    <w:rsid w:val="00A06302"/>
    <w:rsid w:val="00A0719D"/>
    <w:rsid w:val="00A1047E"/>
    <w:rsid w:val="00A106DE"/>
    <w:rsid w:val="00A123E4"/>
    <w:rsid w:val="00A13D95"/>
    <w:rsid w:val="00A14475"/>
    <w:rsid w:val="00A16F95"/>
    <w:rsid w:val="00A20603"/>
    <w:rsid w:val="00A228AD"/>
    <w:rsid w:val="00A23EA2"/>
    <w:rsid w:val="00A246B6"/>
    <w:rsid w:val="00A26758"/>
    <w:rsid w:val="00A27E44"/>
    <w:rsid w:val="00A43484"/>
    <w:rsid w:val="00A46344"/>
    <w:rsid w:val="00A46DD4"/>
    <w:rsid w:val="00A47E70"/>
    <w:rsid w:val="00A47F24"/>
    <w:rsid w:val="00A50CF0"/>
    <w:rsid w:val="00A50F97"/>
    <w:rsid w:val="00A53235"/>
    <w:rsid w:val="00A539AC"/>
    <w:rsid w:val="00A53D22"/>
    <w:rsid w:val="00A55BA7"/>
    <w:rsid w:val="00A564E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48F0"/>
    <w:rsid w:val="00A94A65"/>
    <w:rsid w:val="00A94A82"/>
    <w:rsid w:val="00A957D9"/>
    <w:rsid w:val="00A96F39"/>
    <w:rsid w:val="00AA1E55"/>
    <w:rsid w:val="00AA2AD8"/>
    <w:rsid w:val="00AA2CBC"/>
    <w:rsid w:val="00AA64FF"/>
    <w:rsid w:val="00AA774C"/>
    <w:rsid w:val="00AB370D"/>
    <w:rsid w:val="00AB480C"/>
    <w:rsid w:val="00AB4BC3"/>
    <w:rsid w:val="00AB68CF"/>
    <w:rsid w:val="00AB7088"/>
    <w:rsid w:val="00AC1D43"/>
    <w:rsid w:val="00AC5820"/>
    <w:rsid w:val="00AD1CD8"/>
    <w:rsid w:val="00AD3F64"/>
    <w:rsid w:val="00AD4513"/>
    <w:rsid w:val="00AD7B85"/>
    <w:rsid w:val="00AD7FC0"/>
    <w:rsid w:val="00AE30E9"/>
    <w:rsid w:val="00AE352F"/>
    <w:rsid w:val="00AE396E"/>
    <w:rsid w:val="00AE3FB5"/>
    <w:rsid w:val="00AE54D7"/>
    <w:rsid w:val="00AE6782"/>
    <w:rsid w:val="00AE7B59"/>
    <w:rsid w:val="00AF0228"/>
    <w:rsid w:val="00AF1788"/>
    <w:rsid w:val="00AF3DC6"/>
    <w:rsid w:val="00AF4D90"/>
    <w:rsid w:val="00AF627A"/>
    <w:rsid w:val="00B07536"/>
    <w:rsid w:val="00B07B79"/>
    <w:rsid w:val="00B12A50"/>
    <w:rsid w:val="00B22276"/>
    <w:rsid w:val="00B22555"/>
    <w:rsid w:val="00B258BB"/>
    <w:rsid w:val="00B26CA2"/>
    <w:rsid w:val="00B273AF"/>
    <w:rsid w:val="00B277F1"/>
    <w:rsid w:val="00B3172E"/>
    <w:rsid w:val="00B36CB2"/>
    <w:rsid w:val="00B4091B"/>
    <w:rsid w:val="00B4527A"/>
    <w:rsid w:val="00B47379"/>
    <w:rsid w:val="00B47A2C"/>
    <w:rsid w:val="00B507BE"/>
    <w:rsid w:val="00B52AAE"/>
    <w:rsid w:val="00B57651"/>
    <w:rsid w:val="00B60BAB"/>
    <w:rsid w:val="00B619F8"/>
    <w:rsid w:val="00B64738"/>
    <w:rsid w:val="00B67B97"/>
    <w:rsid w:val="00B70B64"/>
    <w:rsid w:val="00B73A6E"/>
    <w:rsid w:val="00B80BDC"/>
    <w:rsid w:val="00B8454B"/>
    <w:rsid w:val="00B86B2E"/>
    <w:rsid w:val="00B9176E"/>
    <w:rsid w:val="00B93476"/>
    <w:rsid w:val="00B94873"/>
    <w:rsid w:val="00B968C8"/>
    <w:rsid w:val="00BA35D5"/>
    <w:rsid w:val="00BA3EC5"/>
    <w:rsid w:val="00BA44AC"/>
    <w:rsid w:val="00BA51D9"/>
    <w:rsid w:val="00BA5E82"/>
    <w:rsid w:val="00BA706D"/>
    <w:rsid w:val="00BA7BE3"/>
    <w:rsid w:val="00BB3B94"/>
    <w:rsid w:val="00BB5DFC"/>
    <w:rsid w:val="00BB744C"/>
    <w:rsid w:val="00BC17C1"/>
    <w:rsid w:val="00BC256C"/>
    <w:rsid w:val="00BC49A3"/>
    <w:rsid w:val="00BC6206"/>
    <w:rsid w:val="00BD260D"/>
    <w:rsid w:val="00BD279D"/>
    <w:rsid w:val="00BD2CAF"/>
    <w:rsid w:val="00BD6BB8"/>
    <w:rsid w:val="00BE085A"/>
    <w:rsid w:val="00BE3283"/>
    <w:rsid w:val="00BE38F7"/>
    <w:rsid w:val="00BE4A3C"/>
    <w:rsid w:val="00BE5274"/>
    <w:rsid w:val="00BE5292"/>
    <w:rsid w:val="00BE5621"/>
    <w:rsid w:val="00BE5DAB"/>
    <w:rsid w:val="00BF2B42"/>
    <w:rsid w:val="00BF51E8"/>
    <w:rsid w:val="00BF5E34"/>
    <w:rsid w:val="00BF7500"/>
    <w:rsid w:val="00C00199"/>
    <w:rsid w:val="00C00927"/>
    <w:rsid w:val="00C03293"/>
    <w:rsid w:val="00C14A24"/>
    <w:rsid w:val="00C20B0A"/>
    <w:rsid w:val="00C26146"/>
    <w:rsid w:val="00C265EF"/>
    <w:rsid w:val="00C42534"/>
    <w:rsid w:val="00C4452A"/>
    <w:rsid w:val="00C45565"/>
    <w:rsid w:val="00C51CB1"/>
    <w:rsid w:val="00C57314"/>
    <w:rsid w:val="00C57A10"/>
    <w:rsid w:val="00C60256"/>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328D"/>
    <w:rsid w:val="00C93A96"/>
    <w:rsid w:val="00C941C8"/>
    <w:rsid w:val="00C95985"/>
    <w:rsid w:val="00C9637D"/>
    <w:rsid w:val="00CB0A8F"/>
    <w:rsid w:val="00CB267A"/>
    <w:rsid w:val="00CB3401"/>
    <w:rsid w:val="00CB5B52"/>
    <w:rsid w:val="00CB5EC6"/>
    <w:rsid w:val="00CC0CA4"/>
    <w:rsid w:val="00CC26C1"/>
    <w:rsid w:val="00CC336E"/>
    <w:rsid w:val="00CC3EBC"/>
    <w:rsid w:val="00CC3FD1"/>
    <w:rsid w:val="00CC45A9"/>
    <w:rsid w:val="00CC5026"/>
    <w:rsid w:val="00CC68D0"/>
    <w:rsid w:val="00CD0C27"/>
    <w:rsid w:val="00CD18D2"/>
    <w:rsid w:val="00CD5483"/>
    <w:rsid w:val="00CD5D6F"/>
    <w:rsid w:val="00CD5D72"/>
    <w:rsid w:val="00CE0AB4"/>
    <w:rsid w:val="00CE1DA9"/>
    <w:rsid w:val="00CE3A7C"/>
    <w:rsid w:val="00CE57EA"/>
    <w:rsid w:val="00CE5B98"/>
    <w:rsid w:val="00CE5F19"/>
    <w:rsid w:val="00CF0CFC"/>
    <w:rsid w:val="00CF6799"/>
    <w:rsid w:val="00D004E7"/>
    <w:rsid w:val="00D03F9A"/>
    <w:rsid w:val="00D058E2"/>
    <w:rsid w:val="00D0664E"/>
    <w:rsid w:val="00D06D51"/>
    <w:rsid w:val="00D079AB"/>
    <w:rsid w:val="00D120A1"/>
    <w:rsid w:val="00D21DEE"/>
    <w:rsid w:val="00D22076"/>
    <w:rsid w:val="00D24991"/>
    <w:rsid w:val="00D268E2"/>
    <w:rsid w:val="00D31367"/>
    <w:rsid w:val="00D34FEA"/>
    <w:rsid w:val="00D41BF8"/>
    <w:rsid w:val="00D50255"/>
    <w:rsid w:val="00D54E6F"/>
    <w:rsid w:val="00D5606B"/>
    <w:rsid w:val="00D5714F"/>
    <w:rsid w:val="00D611EF"/>
    <w:rsid w:val="00D6180F"/>
    <w:rsid w:val="00D61E64"/>
    <w:rsid w:val="00D628D3"/>
    <w:rsid w:val="00D63B92"/>
    <w:rsid w:val="00D65BB8"/>
    <w:rsid w:val="00D66520"/>
    <w:rsid w:val="00D8298D"/>
    <w:rsid w:val="00D8417D"/>
    <w:rsid w:val="00D84504"/>
    <w:rsid w:val="00D86534"/>
    <w:rsid w:val="00D86CBA"/>
    <w:rsid w:val="00D874E8"/>
    <w:rsid w:val="00D9371C"/>
    <w:rsid w:val="00D96E0C"/>
    <w:rsid w:val="00D979A5"/>
    <w:rsid w:val="00DA1D16"/>
    <w:rsid w:val="00DA3F9D"/>
    <w:rsid w:val="00DA5623"/>
    <w:rsid w:val="00DA667E"/>
    <w:rsid w:val="00DB17BC"/>
    <w:rsid w:val="00DB4E70"/>
    <w:rsid w:val="00DB6B1E"/>
    <w:rsid w:val="00DC126A"/>
    <w:rsid w:val="00DC3AB5"/>
    <w:rsid w:val="00DC4D70"/>
    <w:rsid w:val="00DC6AB4"/>
    <w:rsid w:val="00DD28E4"/>
    <w:rsid w:val="00DD3CBF"/>
    <w:rsid w:val="00DD7ABA"/>
    <w:rsid w:val="00DE1FC8"/>
    <w:rsid w:val="00DE224F"/>
    <w:rsid w:val="00DE2469"/>
    <w:rsid w:val="00DE34CF"/>
    <w:rsid w:val="00DE5DB3"/>
    <w:rsid w:val="00DE7D06"/>
    <w:rsid w:val="00DF212E"/>
    <w:rsid w:val="00DF2D2A"/>
    <w:rsid w:val="00DF54B8"/>
    <w:rsid w:val="00DF6759"/>
    <w:rsid w:val="00DF6DCA"/>
    <w:rsid w:val="00E00BB1"/>
    <w:rsid w:val="00E02960"/>
    <w:rsid w:val="00E0406C"/>
    <w:rsid w:val="00E05055"/>
    <w:rsid w:val="00E05198"/>
    <w:rsid w:val="00E056FF"/>
    <w:rsid w:val="00E11362"/>
    <w:rsid w:val="00E13BF9"/>
    <w:rsid w:val="00E13F3D"/>
    <w:rsid w:val="00E1592A"/>
    <w:rsid w:val="00E2173F"/>
    <w:rsid w:val="00E22AF6"/>
    <w:rsid w:val="00E256E4"/>
    <w:rsid w:val="00E2776A"/>
    <w:rsid w:val="00E2792C"/>
    <w:rsid w:val="00E302A6"/>
    <w:rsid w:val="00E311D4"/>
    <w:rsid w:val="00E341C3"/>
    <w:rsid w:val="00E34898"/>
    <w:rsid w:val="00E35DBE"/>
    <w:rsid w:val="00E379C7"/>
    <w:rsid w:val="00E51F7F"/>
    <w:rsid w:val="00E53790"/>
    <w:rsid w:val="00E53B23"/>
    <w:rsid w:val="00E56FEC"/>
    <w:rsid w:val="00E57BCA"/>
    <w:rsid w:val="00E62611"/>
    <w:rsid w:val="00E63A9F"/>
    <w:rsid w:val="00E7233D"/>
    <w:rsid w:val="00E75848"/>
    <w:rsid w:val="00E77866"/>
    <w:rsid w:val="00E802A2"/>
    <w:rsid w:val="00E80A60"/>
    <w:rsid w:val="00E81487"/>
    <w:rsid w:val="00E9081F"/>
    <w:rsid w:val="00E9147B"/>
    <w:rsid w:val="00E92F7E"/>
    <w:rsid w:val="00E96241"/>
    <w:rsid w:val="00EA166C"/>
    <w:rsid w:val="00EA46B2"/>
    <w:rsid w:val="00EA769E"/>
    <w:rsid w:val="00EB09B7"/>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4B1E"/>
    <w:rsid w:val="00EE7D7C"/>
    <w:rsid w:val="00EF294B"/>
    <w:rsid w:val="00EF74F2"/>
    <w:rsid w:val="00F10097"/>
    <w:rsid w:val="00F12BCE"/>
    <w:rsid w:val="00F1370B"/>
    <w:rsid w:val="00F15DE3"/>
    <w:rsid w:val="00F23015"/>
    <w:rsid w:val="00F253AA"/>
    <w:rsid w:val="00F25B26"/>
    <w:rsid w:val="00F25D98"/>
    <w:rsid w:val="00F300FB"/>
    <w:rsid w:val="00F3274E"/>
    <w:rsid w:val="00F33164"/>
    <w:rsid w:val="00F3400B"/>
    <w:rsid w:val="00F34D17"/>
    <w:rsid w:val="00F4052E"/>
    <w:rsid w:val="00F41ED7"/>
    <w:rsid w:val="00F42491"/>
    <w:rsid w:val="00F4356E"/>
    <w:rsid w:val="00F46EEC"/>
    <w:rsid w:val="00F54B90"/>
    <w:rsid w:val="00F54D6E"/>
    <w:rsid w:val="00F57116"/>
    <w:rsid w:val="00F63ADD"/>
    <w:rsid w:val="00F668D9"/>
    <w:rsid w:val="00F671BA"/>
    <w:rsid w:val="00F7318C"/>
    <w:rsid w:val="00F742F7"/>
    <w:rsid w:val="00F7529A"/>
    <w:rsid w:val="00F76F29"/>
    <w:rsid w:val="00F8298E"/>
    <w:rsid w:val="00F83759"/>
    <w:rsid w:val="00F873B2"/>
    <w:rsid w:val="00F87FBA"/>
    <w:rsid w:val="00F94FFB"/>
    <w:rsid w:val="00F95F2C"/>
    <w:rsid w:val="00FA049B"/>
    <w:rsid w:val="00FA21DF"/>
    <w:rsid w:val="00FB2227"/>
    <w:rsid w:val="00FB6386"/>
    <w:rsid w:val="00FB6C06"/>
    <w:rsid w:val="00FB6FD9"/>
    <w:rsid w:val="00FC40A7"/>
    <w:rsid w:val="00FC5C5B"/>
    <w:rsid w:val="00FC6980"/>
    <w:rsid w:val="00FD0D71"/>
    <w:rsid w:val="00FD223A"/>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6BCEE-C59D-4D72-9E9B-981F98F6F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8</Pages>
  <Words>2450</Words>
  <Characters>13965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219</cp:revision>
  <cp:lastPrinted>1900-12-31T16:00:00Z</cp:lastPrinted>
  <dcterms:created xsi:type="dcterms:W3CDTF">2021-05-25T02:45:00Z</dcterms:created>
  <dcterms:modified xsi:type="dcterms:W3CDTF">2021-08-06T05:59:00Z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